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DE82D" w14:textId="146ACF49" w:rsidR="000E5B03" w:rsidRDefault="000E5B03" w:rsidP="000E5B03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Hlk520728905"/>
      <w:r>
        <w:rPr>
          <w:rFonts w:eastAsia="Arial Unicode MS" w:cs="Arial"/>
          <w:b w:val="0"/>
          <w:bCs/>
          <w:sz w:val="24"/>
        </w:rPr>
        <w:t>3GPP TSG-WG SA2 Meeting #153E</w:t>
      </w:r>
      <w:r>
        <w:rPr>
          <w:rFonts w:eastAsia="Arial Unicode MS" w:cs="Arial"/>
          <w:b w:val="0"/>
          <w:bCs/>
          <w:sz w:val="24"/>
        </w:rPr>
        <w:tab/>
      </w:r>
      <w:r>
        <w:rPr>
          <w:b w:val="0"/>
          <w:i/>
          <w:sz w:val="28"/>
        </w:rPr>
        <w:t>S2-2208474</w:t>
      </w:r>
    </w:p>
    <w:p w14:paraId="6950B6C0" w14:textId="40799C37" w:rsidR="000E5B03" w:rsidRDefault="00535651" w:rsidP="000E5B0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35651">
        <w:rPr>
          <w:rFonts w:eastAsia="Arial Unicode MS" w:cs="Arial"/>
          <w:b w:val="0"/>
          <w:bCs/>
          <w:sz w:val="24"/>
        </w:rPr>
        <w:t>e-meeting</w:t>
      </w:r>
      <w:r w:rsidR="000E5B03">
        <w:rPr>
          <w:rFonts w:eastAsia="Arial Unicode MS" w:cs="Arial"/>
          <w:b w:val="0"/>
          <w:bCs/>
          <w:sz w:val="24"/>
        </w:rPr>
        <w:t>, October 10 – 17, 2022</w:t>
      </w:r>
      <w:r w:rsidR="000E5B03">
        <w:rPr>
          <w:rFonts w:eastAsia="Arial Unicode MS" w:cs="Arial"/>
          <w:b w:val="0"/>
          <w:bCs/>
        </w:rPr>
        <w:tab/>
      </w:r>
      <w:r w:rsidR="000E5B03">
        <w:rPr>
          <w:rFonts w:cs="Arial"/>
          <w:b w:val="0"/>
          <w:bCs/>
          <w:color w:val="0000FF"/>
        </w:rPr>
        <w:t>(revision of S2-220xxxx)</w:t>
      </w:r>
    </w:p>
    <w:p w14:paraId="587FCAA0" w14:textId="77777777" w:rsidR="000E5B03" w:rsidRDefault="000E5B03" w:rsidP="000E5B03">
      <w:pPr>
        <w:ind w:left="2127" w:hanging="2127"/>
        <w:jc w:val="left"/>
        <w:rPr>
          <w:rFonts w:ascii="Arial" w:hAnsi="Arial" w:cs="Arial"/>
          <w:b/>
          <w:bCs/>
          <w:sz w:val="18"/>
          <w:szCs w:val="18"/>
          <w:lang w:val="en-US"/>
        </w:rPr>
      </w:pPr>
    </w:p>
    <w:bookmarkEnd w:id="0"/>
    <w:p w14:paraId="08301B78" w14:textId="72EBCE43" w:rsidR="00602CFF" w:rsidRPr="002E35D2" w:rsidRDefault="00602CFF" w:rsidP="000107B1">
      <w:pPr>
        <w:ind w:left="2127" w:hanging="2127"/>
        <w:jc w:val="left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Source:</w:t>
      </w:r>
      <w:r w:rsidRPr="002E35D2">
        <w:rPr>
          <w:rFonts w:ascii="Arial" w:hAnsi="Arial" w:cs="Arial"/>
          <w:b/>
          <w:lang w:val="en-US"/>
        </w:rPr>
        <w:tab/>
      </w:r>
      <w:r w:rsidR="00B70EF0" w:rsidRPr="002E35D2">
        <w:rPr>
          <w:rFonts w:ascii="Arial" w:hAnsi="Arial" w:cs="Arial"/>
          <w:b/>
          <w:lang w:val="en-US"/>
        </w:rPr>
        <w:t>Nokia, Nokia Shanghai Bell</w:t>
      </w:r>
    </w:p>
    <w:p w14:paraId="389A809E" w14:textId="40984F83" w:rsidR="00602CFF" w:rsidRPr="00CD02C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Title:</w:t>
      </w:r>
      <w:r w:rsidRPr="002E35D2">
        <w:rPr>
          <w:rFonts w:ascii="Arial" w:hAnsi="Arial" w:cs="Arial"/>
          <w:b/>
          <w:lang w:val="en-US"/>
        </w:rPr>
        <w:tab/>
      </w:r>
      <w:r w:rsidR="000E5B03" w:rsidRPr="000E5B03">
        <w:rPr>
          <w:rFonts w:ascii="Arial" w:hAnsi="Arial" w:cs="Arial"/>
          <w:b/>
          <w:lang w:val="en-US"/>
        </w:rPr>
        <w:t>KI#2, Interim conclusion updates</w:t>
      </w:r>
    </w:p>
    <w:p w14:paraId="1A4505D1" w14:textId="51F10127" w:rsidR="00602CFF" w:rsidRPr="002E35D2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Document for:</w:t>
      </w:r>
      <w:r w:rsidRPr="002E35D2">
        <w:rPr>
          <w:rFonts w:ascii="Arial" w:hAnsi="Arial" w:cs="Arial"/>
          <w:b/>
          <w:lang w:val="en-US"/>
        </w:rPr>
        <w:tab/>
        <w:t>Approval</w:t>
      </w:r>
    </w:p>
    <w:p w14:paraId="30B23300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9.18</w:t>
      </w:r>
    </w:p>
    <w:p w14:paraId="3F5B65EF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 xml:space="preserve">FS_MBS2 / </w:t>
      </w:r>
      <w:r>
        <w:rPr>
          <w:rFonts w:ascii="Arial" w:hAnsi="Arial" w:cs="Arial"/>
          <w:b/>
          <w:lang w:val="en-US"/>
        </w:rPr>
        <w:t>Rel-18</w:t>
      </w:r>
    </w:p>
    <w:p w14:paraId="5BCB13F0" w14:textId="163DCD9A" w:rsidR="00E956C5" w:rsidRPr="0061510A" w:rsidRDefault="00602CFF" w:rsidP="33816131">
      <w:pPr>
        <w:rPr>
          <w:rFonts w:ascii="Arial" w:hAnsi="Arial" w:cs="Arial"/>
          <w:i/>
        </w:rPr>
      </w:pPr>
      <w:r w:rsidRPr="002E35D2">
        <w:rPr>
          <w:rFonts w:ascii="Arial" w:hAnsi="Arial" w:cs="Arial"/>
          <w:i/>
          <w:iCs/>
          <w:lang w:val="en-US"/>
        </w:rPr>
        <w:t>Abstract of the contr</w:t>
      </w:r>
      <w:r w:rsidR="00CF59C9" w:rsidRPr="002E35D2">
        <w:rPr>
          <w:rFonts w:ascii="Arial" w:hAnsi="Arial" w:cs="Arial"/>
          <w:i/>
          <w:iCs/>
          <w:lang w:val="en-US"/>
        </w:rPr>
        <w:t>ibution:</w:t>
      </w:r>
      <w:r w:rsidR="00B70EF0" w:rsidRPr="002E35D2">
        <w:rPr>
          <w:rFonts w:ascii="Arial" w:hAnsi="Arial" w:cs="Arial"/>
          <w:i/>
          <w:iCs/>
          <w:lang w:val="en-US"/>
        </w:rPr>
        <w:t xml:space="preserve"> </w:t>
      </w:r>
      <w:r w:rsidR="004C628F">
        <w:rPr>
          <w:rFonts w:ascii="Arial" w:hAnsi="Arial" w:cs="Arial"/>
          <w:i/>
        </w:rPr>
        <w:t>T</w:t>
      </w:r>
      <w:r w:rsidR="0061510A">
        <w:rPr>
          <w:rFonts w:ascii="Arial" w:hAnsi="Arial" w:cs="Arial"/>
          <w:i/>
        </w:rPr>
        <w:t>his paper proposes</w:t>
      </w:r>
      <w:r w:rsidR="000E5B03">
        <w:rPr>
          <w:rFonts w:ascii="Arial" w:hAnsi="Arial" w:cs="Arial"/>
          <w:i/>
        </w:rPr>
        <w:t xml:space="preserve"> updates to the </w:t>
      </w:r>
      <w:r w:rsidR="004C628F">
        <w:rPr>
          <w:rFonts w:ascii="Arial" w:hAnsi="Arial" w:cs="Arial"/>
          <w:i/>
        </w:rPr>
        <w:t>interim</w:t>
      </w:r>
      <w:r w:rsidR="00ED20A3" w:rsidRPr="00ED20A3">
        <w:rPr>
          <w:rFonts w:ascii="Arial" w:hAnsi="Arial" w:cs="Arial"/>
          <w:i/>
        </w:rPr>
        <w:t xml:space="preserve"> conclusions for key issue </w:t>
      </w:r>
      <w:r w:rsidR="00041916">
        <w:rPr>
          <w:rFonts w:ascii="Arial" w:hAnsi="Arial" w:cs="Arial"/>
          <w:i/>
        </w:rPr>
        <w:t>2</w:t>
      </w:r>
    </w:p>
    <w:p w14:paraId="18C8C67E" w14:textId="77777777" w:rsidR="00DA0DF9" w:rsidRPr="002E35D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val="en-US" w:eastAsia="ko-KR"/>
        </w:rPr>
      </w:pPr>
    </w:p>
    <w:p w14:paraId="2B5339E0" w14:textId="5334C00D" w:rsidR="00756F96" w:rsidRPr="002E35D2" w:rsidRDefault="00756F96" w:rsidP="00756F96">
      <w:pPr>
        <w:pStyle w:val="Heading1"/>
        <w:rPr>
          <w:lang w:val="en-US" w:eastAsia="ko-KR"/>
        </w:rPr>
      </w:pPr>
      <w:bookmarkStart w:id="1" w:name="_Hlk520730635"/>
      <w:r w:rsidRPr="002E35D2">
        <w:rPr>
          <w:lang w:val="en-US" w:eastAsia="ko-KR"/>
        </w:rPr>
        <w:t>2</w:t>
      </w:r>
      <w:r w:rsidRPr="002E35D2">
        <w:rPr>
          <w:lang w:val="en-US" w:eastAsia="ko-KR"/>
        </w:rPr>
        <w:tab/>
      </w:r>
      <w:r w:rsidRPr="002E35D2">
        <w:rPr>
          <w:lang w:val="en-US" w:eastAsia="ko-KR"/>
        </w:rPr>
        <w:tab/>
        <w:t>Proposal</w:t>
      </w:r>
    </w:p>
    <w:p w14:paraId="2ED4E953" w14:textId="77777777" w:rsidR="006B7E6F" w:rsidRPr="002E35D2" w:rsidRDefault="006B7E6F" w:rsidP="006B7E6F">
      <w:pPr>
        <w:jc w:val="left"/>
        <w:rPr>
          <w:lang w:val="en-US" w:eastAsia="ko-KR"/>
        </w:rPr>
      </w:pPr>
      <w:r w:rsidRPr="002E35D2">
        <w:rPr>
          <w:lang w:val="en-US" w:eastAsia="ko-KR"/>
        </w:rPr>
        <w:t xml:space="preserve">It is proposed to include the </w:t>
      </w:r>
      <w:r>
        <w:rPr>
          <w:lang w:val="en-US" w:eastAsia="ko-KR"/>
        </w:rPr>
        <w:t>following changes in</w:t>
      </w:r>
      <w:r w:rsidRPr="002E35D2">
        <w:rPr>
          <w:lang w:val="en-US" w:eastAsia="ko-KR"/>
        </w:rPr>
        <w:t xml:space="preserve"> TR 23.700-</w:t>
      </w:r>
      <w:r>
        <w:rPr>
          <w:lang w:val="en-US" w:eastAsia="ko-KR"/>
        </w:rPr>
        <w:t>47</w:t>
      </w:r>
      <w:r w:rsidRPr="002E35D2">
        <w:rPr>
          <w:lang w:val="en-US" w:eastAsia="ko-KR"/>
        </w:rPr>
        <w:t>.</w:t>
      </w:r>
    </w:p>
    <w:p w14:paraId="3E21A211" w14:textId="77777777" w:rsidR="00756F96" w:rsidRPr="002E35D2" w:rsidRDefault="00756F96" w:rsidP="00473977">
      <w:pPr>
        <w:jc w:val="left"/>
        <w:rPr>
          <w:lang w:val="en-US" w:eastAsia="ko-KR"/>
        </w:rPr>
      </w:pPr>
    </w:p>
    <w:p w14:paraId="7E5EBC8A" w14:textId="5C0558FF" w:rsidR="006B7E6F" w:rsidRPr="002E35D2" w:rsidRDefault="006B7E6F" w:rsidP="006B7E6F">
      <w:pPr>
        <w:jc w:val="center"/>
        <w:rPr>
          <w:rFonts w:ascii="Arial" w:hAnsi="Arial"/>
          <w:color w:val="FF0000"/>
          <w:sz w:val="32"/>
          <w:lang w:val="en-US" w:eastAsia="ja-JP"/>
        </w:rPr>
      </w:pPr>
      <w:r w:rsidRPr="002E35D2">
        <w:rPr>
          <w:rFonts w:ascii="Arial" w:hAnsi="Arial"/>
          <w:color w:val="FF0000"/>
          <w:sz w:val="32"/>
          <w:lang w:val="en-US" w:eastAsia="ja-JP"/>
        </w:rPr>
        <w:t xml:space="preserve">*** </w:t>
      </w:r>
      <w:r w:rsidR="00ED20A3">
        <w:rPr>
          <w:rFonts w:ascii="Arial" w:hAnsi="Arial"/>
          <w:color w:val="FF0000"/>
          <w:sz w:val="32"/>
          <w:lang w:val="en-US" w:eastAsia="ja-JP"/>
        </w:rPr>
        <w:t>1st</w:t>
      </w:r>
      <w:r w:rsidRPr="002E35D2">
        <w:rPr>
          <w:rFonts w:ascii="Arial" w:hAnsi="Arial"/>
          <w:color w:val="FF0000"/>
          <w:sz w:val="32"/>
          <w:lang w:val="en-US" w:eastAsia="ja-JP"/>
        </w:rPr>
        <w:t xml:space="preserve"> Change ***</w:t>
      </w:r>
    </w:p>
    <w:p w14:paraId="31559A64" w14:textId="27604575" w:rsidR="00ED20A3" w:rsidRPr="007D7053" w:rsidRDefault="00ED20A3" w:rsidP="00ED20A3">
      <w:pPr>
        <w:pStyle w:val="Heading2"/>
      </w:pPr>
      <w:r>
        <w:t>8.</w:t>
      </w:r>
      <w:r w:rsidR="000E5B03">
        <w:t>2</w:t>
      </w:r>
      <w:r w:rsidR="004C628F">
        <w:tab/>
      </w:r>
      <w:r>
        <w:t xml:space="preserve">Key issue </w:t>
      </w:r>
      <w:r w:rsidR="00F15F59">
        <w:t>2</w:t>
      </w:r>
    </w:p>
    <w:p w14:paraId="10B4167E" w14:textId="6C45D608" w:rsidR="00F15F59" w:rsidRDefault="00F15F59" w:rsidP="00F15F59">
      <w:pPr>
        <w:pStyle w:val="Heading3"/>
        <w:rPr>
          <w:lang w:eastAsia="zh-CN"/>
        </w:rPr>
      </w:pPr>
      <w:r w:rsidRPr="30B6AE67">
        <w:rPr>
          <w:lang w:eastAsia="zh-CN"/>
        </w:rPr>
        <w:t>8.</w:t>
      </w:r>
      <w:r w:rsidR="000E5B03">
        <w:rPr>
          <w:lang w:eastAsia="zh-CN"/>
        </w:rPr>
        <w:t>2</w:t>
      </w:r>
      <w:r w:rsidRPr="30B6AE67">
        <w:rPr>
          <w:lang w:eastAsia="zh-CN"/>
        </w:rPr>
        <w:t>.1</w:t>
      </w:r>
      <w:r>
        <w:tab/>
      </w:r>
      <w:r w:rsidRPr="30B6AE67">
        <w:rPr>
          <w:lang w:eastAsia="zh-CN"/>
        </w:rPr>
        <w:t>Interim Conclusions</w:t>
      </w:r>
    </w:p>
    <w:p w14:paraId="6AB27A0A" w14:textId="77777777" w:rsidR="00E354EB" w:rsidRPr="001B743C" w:rsidRDefault="00E354EB" w:rsidP="00E354EB">
      <w:pPr>
        <w:pStyle w:val="EditorsNote"/>
        <w:rPr>
          <w:lang w:val="en-GB" w:eastAsia="ja-JP"/>
        </w:rPr>
      </w:pPr>
      <w:r w:rsidRPr="001B743C">
        <w:rPr>
          <w:lang w:val="en-GB"/>
        </w:rPr>
        <w:t>Editor's note:</w:t>
      </w:r>
      <w:r w:rsidRPr="001B743C">
        <w:rPr>
          <w:lang w:val="en-GB"/>
        </w:rPr>
        <w:tab/>
        <w:t>RAN WGs will determine the feasibility of radio resource utilization optimization.</w:t>
      </w:r>
    </w:p>
    <w:p w14:paraId="4B2EEC28" w14:textId="7E9DC097" w:rsidR="006E2E67" w:rsidRPr="001B743C" w:rsidRDefault="006E2E67" w:rsidP="00E354EB">
      <w:pPr>
        <w:rPr>
          <w:lang w:eastAsia="ko-KR"/>
        </w:rPr>
      </w:pPr>
      <w:r w:rsidRPr="001B743C">
        <w:rPr>
          <w:lang w:eastAsia="ko-KR"/>
        </w:rPr>
        <w:t>For conclusions, the following aspects will be considered:</w:t>
      </w:r>
    </w:p>
    <w:p w14:paraId="62269E8F" w14:textId="3D35964F" w:rsidR="006E2E67" w:rsidRPr="001B743C" w:rsidRDefault="005B1C41" w:rsidP="005B1C41">
      <w:pPr>
        <w:pStyle w:val="B1"/>
        <w:rPr>
          <w:lang w:val="en-GB"/>
        </w:rPr>
      </w:pPr>
      <w:r w:rsidRPr="001B743C">
        <w:rPr>
          <w:lang w:val="en-GB"/>
        </w:rPr>
        <w:t>-</w:t>
      </w:r>
      <w:r w:rsidRPr="001B743C">
        <w:rPr>
          <w:lang w:val="en-GB"/>
        </w:rPr>
        <w:tab/>
      </w:r>
      <w:r w:rsidR="006E2E67" w:rsidRPr="001B743C">
        <w:rPr>
          <w:lang w:val="en-GB"/>
        </w:rPr>
        <w:t>For solutions where the broadcast MBS session</w:t>
      </w:r>
      <w:r w:rsidR="007F0132" w:rsidRPr="001B743C">
        <w:rPr>
          <w:lang w:val="en-GB"/>
        </w:rPr>
        <w:t>s</w:t>
      </w:r>
      <w:r w:rsidR="006E2E67" w:rsidRPr="001B743C">
        <w:rPr>
          <w:lang w:val="en-GB"/>
        </w:rPr>
        <w:t xml:space="preserve"> </w:t>
      </w:r>
      <w:r w:rsidR="00154F20" w:rsidRPr="001B743C">
        <w:rPr>
          <w:lang w:val="en-GB"/>
        </w:rPr>
        <w:t xml:space="preserve">for different PLMNs </w:t>
      </w:r>
      <w:r w:rsidR="003A44C4" w:rsidRPr="001B743C">
        <w:rPr>
          <w:lang w:val="en-GB"/>
        </w:rPr>
        <w:t>are</w:t>
      </w:r>
      <w:r w:rsidR="006E2E67" w:rsidRPr="001B743C">
        <w:rPr>
          <w:lang w:val="en-GB"/>
        </w:rPr>
        <w:t xml:space="preserve"> established towards a NG-RAN node, the NG-RAN node shall be able to identify the same MBS service and avoid multiple deliveries over radio.</w:t>
      </w:r>
    </w:p>
    <w:p w14:paraId="6EE185BB" w14:textId="6500B1AC" w:rsidR="005B1C41" w:rsidRPr="001B743C" w:rsidRDefault="005B1C41" w:rsidP="005B1C41">
      <w:pPr>
        <w:pStyle w:val="B1"/>
        <w:rPr>
          <w:lang w:val="en-GB"/>
        </w:rPr>
      </w:pPr>
      <w:r w:rsidRPr="5088857E">
        <w:rPr>
          <w:lang w:val="en-GB"/>
        </w:rPr>
        <w:t>-</w:t>
      </w:r>
      <w:r>
        <w:tab/>
      </w:r>
      <w:r w:rsidRPr="5088857E">
        <w:rPr>
          <w:lang w:val="en-GB"/>
        </w:rPr>
        <w:t>A solution compatible with Rel-17 UEs is preferred</w:t>
      </w:r>
      <w:ins w:id="2" w:author="Nokia r00" w:date="2022-09-30T21:21:00Z">
        <w:r w:rsidR="00CF5B36" w:rsidRPr="5088857E">
          <w:rPr>
            <w:lang w:val="en-GB"/>
          </w:rPr>
          <w:t xml:space="preserve">, with </w:t>
        </w:r>
        <w:r w:rsidR="00CF5B36">
          <w:rPr>
            <w:lang w:val="en-GB"/>
          </w:rPr>
          <w:t>a</w:t>
        </w:r>
        <w:r w:rsidR="00CF5B36" w:rsidRPr="5088857E">
          <w:rPr>
            <w:lang w:val="en-GB"/>
          </w:rPr>
          <w:t xml:space="preserve"> single delivery over the radio for both Rel-17 and Rel</w:t>
        </w:r>
        <w:r w:rsidR="00CF5B36">
          <w:rPr>
            <w:lang w:val="en-GB"/>
          </w:rPr>
          <w:t>-</w:t>
        </w:r>
        <w:r w:rsidR="00CF5B36" w:rsidRPr="5088857E">
          <w:rPr>
            <w:lang w:val="en-GB"/>
          </w:rPr>
          <w:t>18 UEs</w:t>
        </w:r>
      </w:ins>
      <w:r w:rsidRPr="5088857E">
        <w:rPr>
          <w:lang w:val="en-GB"/>
        </w:rPr>
        <w:t>.</w:t>
      </w:r>
    </w:p>
    <w:p w14:paraId="5C00D20F" w14:textId="66D188A0" w:rsidR="00E354EB" w:rsidRPr="001B743C" w:rsidRDefault="00E354EB" w:rsidP="00E354EB">
      <w:pPr>
        <w:rPr>
          <w:lang w:eastAsia="ko-KR"/>
        </w:rPr>
      </w:pPr>
      <w:r w:rsidRPr="001B743C">
        <w:rPr>
          <w:lang w:eastAsia="zh-CN"/>
        </w:rPr>
        <w:t>The following interim conclusions will be taken into account</w:t>
      </w:r>
      <w:r w:rsidRPr="001B743C">
        <w:rPr>
          <w:lang w:eastAsia="ko-KR"/>
        </w:rPr>
        <w:t>:</w:t>
      </w:r>
    </w:p>
    <w:p w14:paraId="54259649" w14:textId="4BD427B8" w:rsidR="005F4822" w:rsidRPr="001B743C" w:rsidRDefault="00F15F59" w:rsidP="00816036">
      <w:pPr>
        <w:pStyle w:val="B1"/>
        <w:numPr>
          <w:ilvl w:val="0"/>
          <w:numId w:val="4"/>
        </w:numPr>
        <w:rPr>
          <w:lang w:val="en-GB" w:eastAsia="zh-CN"/>
        </w:rPr>
      </w:pPr>
      <w:r w:rsidRPr="001B743C">
        <w:rPr>
          <w:lang w:val="en-GB" w:eastAsia="zh-CN"/>
        </w:rPr>
        <w:t xml:space="preserve">It should be possible </w:t>
      </w:r>
      <w:r w:rsidR="00402053" w:rsidRPr="001B743C">
        <w:rPr>
          <w:lang w:val="en-GB"/>
        </w:rPr>
        <w:t>not</w:t>
      </w:r>
      <w:r w:rsidR="00402053" w:rsidRPr="001B743C">
        <w:rPr>
          <w:lang w:val="en-GB" w:eastAsia="zh-CN"/>
        </w:rPr>
        <w:t xml:space="preserve"> </w:t>
      </w:r>
      <w:r w:rsidR="0067571B" w:rsidRPr="001B743C">
        <w:rPr>
          <w:lang w:val="en-GB" w:eastAsia="zh-CN"/>
        </w:rPr>
        <w:t xml:space="preserve">to </w:t>
      </w:r>
      <w:r w:rsidR="000F299B" w:rsidRPr="001B743C">
        <w:rPr>
          <w:lang w:val="en-GB" w:eastAsia="zh-CN"/>
        </w:rPr>
        <w:t xml:space="preserve">establish all the shared </w:t>
      </w:r>
      <w:r w:rsidRPr="001B743C">
        <w:rPr>
          <w:lang w:val="en-GB" w:eastAsia="zh-CN"/>
        </w:rPr>
        <w:t>deliver</w:t>
      </w:r>
      <w:r w:rsidR="000F299B" w:rsidRPr="001B743C">
        <w:rPr>
          <w:lang w:val="en-GB" w:eastAsia="zh-CN"/>
        </w:rPr>
        <w:t>y tunnel</w:t>
      </w:r>
      <w:r w:rsidR="00587520" w:rsidRPr="001B743C">
        <w:rPr>
          <w:lang w:val="en-GB" w:eastAsia="zh-CN"/>
        </w:rPr>
        <w:t>s</w:t>
      </w:r>
      <w:r w:rsidRPr="001B743C">
        <w:rPr>
          <w:lang w:val="en-GB" w:eastAsia="zh-CN"/>
        </w:rPr>
        <w:t xml:space="preserve"> to the same NG RAN</w:t>
      </w:r>
      <w:r w:rsidR="00587520" w:rsidRPr="001B743C">
        <w:rPr>
          <w:lang w:val="en-GB" w:eastAsia="zh-CN"/>
        </w:rPr>
        <w:t xml:space="preserve"> from different PLMNs for the same MBS service</w:t>
      </w:r>
      <w:r w:rsidR="00244832" w:rsidRPr="001B743C">
        <w:rPr>
          <w:lang w:val="en-GB" w:eastAsia="zh-CN"/>
        </w:rPr>
        <w:t>.</w:t>
      </w:r>
    </w:p>
    <w:p w14:paraId="6126E7CD" w14:textId="72FE1B42" w:rsidR="02389CF1" w:rsidRDefault="00251E6A" w:rsidP="5088857E">
      <w:pPr>
        <w:pStyle w:val="B1"/>
        <w:numPr>
          <w:ilvl w:val="0"/>
          <w:numId w:val="4"/>
        </w:numPr>
        <w:rPr>
          <w:lang w:val="en-GB" w:eastAsia="zh-CN"/>
        </w:rPr>
      </w:pPr>
      <w:r w:rsidRPr="5088857E">
        <w:rPr>
          <w:lang w:val="en-GB" w:eastAsia="zh-CN"/>
        </w:rPr>
        <w:t xml:space="preserve">The solution should support scenario where </w:t>
      </w:r>
      <w:r w:rsidR="00656E3F" w:rsidRPr="5088857E">
        <w:rPr>
          <w:lang w:val="en-GB" w:eastAsia="zh-CN"/>
        </w:rPr>
        <w:t xml:space="preserve">all RAN nodes are shared by PLMNs and the scenario where </w:t>
      </w:r>
      <w:r w:rsidRPr="5088857E">
        <w:rPr>
          <w:lang w:val="en-GB" w:eastAsia="zh-CN"/>
        </w:rPr>
        <w:t xml:space="preserve">only part of </w:t>
      </w:r>
      <w:r w:rsidR="006E2E67" w:rsidRPr="5088857E">
        <w:rPr>
          <w:lang w:val="en-GB" w:eastAsia="zh-CN"/>
        </w:rPr>
        <w:t>t</w:t>
      </w:r>
      <w:r w:rsidRPr="5088857E">
        <w:rPr>
          <w:lang w:val="en-GB" w:eastAsia="zh-CN"/>
        </w:rPr>
        <w:t xml:space="preserve">he RAN </w:t>
      </w:r>
      <w:r w:rsidR="006E2E67" w:rsidRPr="5088857E">
        <w:rPr>
          <w:lang w:val="en-GB" w:eastAsia="zh-CN"/>
        </w:rPr>
        <w:t xml:space="preserve">nodes </w:t>
      </w:r>
      <w:r w:rsidR="007C0E02" w:rsidRPr="5088857E">
        <w:rPr>
          <w:lang w:val="en-GB" w:eastAsia="zh-CN"/>
        </w:rPr>
        <w:t>are</w:t>
      </w:r>
      <w:r w:rsidRPr="5088857E">
        <w:rPr>
          <w:lang w:val="en-GB" w:eastAsia="zh-CN"/>
        </w:rPr>
        <w:t xml:space="preserve"> shared</w:t>
      </w:r>
      <w:r w:rsidR="006E2E67" w:rsidRPr="5088857E">
        <w:rPr>
          <w:lang w:val="en-GB" w:eastAsia="zh-CN"/>
        </w:rPr>
        <w:t xml:space="preserve"> by PLMNs.</w:t>
      </w:r>
      <w:bookmarkEnd w:id="1"/>
    </w:p>
    <w:p w14:paraId="5F14815B" w14:textId="2C57DB5F" w:rsidR="00CF5B36" w:rsidRPr="00553CA8" w:rsidRDefault="00CF5B36" w:rsidP="00CF5B36">
      <w:pPr>
        <w:pStyle w:val="B1"/>
        <w:rPr>
          <w:ins w:id="3" w:author="Nokia r00" w:date="2022-09-30T21:23:00Z"/>
          <w:lang w:val="en-GB" w:eastAsia="ko-KR"/>
        </w:rPr>
      </w:pPr>
      <w:ins w:id="4" w:author="Nokia r00" w:date="2022-09-30T21:23:00Z">
        <w:r>
          <w:rPr>
            <w:lang w:val="de-DE" w:eastAsia="ko-KR"/>
          </w:rPr>
          <w:t>-</w:t>
        </w:r>
        <w:r>
          <w:rPr>
            <w:lang w:val="de-DE" w:eastAsia="ko-KR"/>
          </w:rPr>
          <w:tab/>
        </w:r>
        <w:r w:rsidRPr="00553CA8">
          <w:rPr>
            <w:lang w:val="en-GB" w:eastAsia="ko-KR"/>
          </w:rPr>
          <w:t xml:space="preserve">If possible, a common TMGI </w:t>
        </w:r>
      </w:ins>
      <w:ins w:id="5" w:author="Nokia r00" w:date="2022-09-30T21:29:00Z">
        <w:r w:rsidR="00553CA8" w:rsidRPr="00553CA8">
          <w:rPr>
            <w:lang w:val="en-GB" w:eastAsia="ko-KR"/>
          </w:rPr>
          <w:t>applicable in all PLMNs partic</w:t>
        </w:r>
      </w:ins>
      <w:ins w:id="6" w:author="Nokia r00" w:date="2022-09-30T21:30:00Z">
        <w:r w:rsidR="00553CA8" w:rsidRPr="00553CA8">
          <w:rPr>
            <w:lang w:val="en-GB" w:eastAsia="ko-KR"/>
          </w:rPr>
          <w:t xml:space="preserve">ipating in the MBS session </w:t>
        </w:r>
      </w:ins>
      <w:ins w:id="7" w:author="Nokia r00" w:date="2022-09-30T21:23:00Z">
        <w:r w:rsidRPr="00553CA8">
          <w:rPr>
            <w:lang w:val="en-GB" w:eastAsia="ko-KR"/>
          </w:rPr>
          <w:t xml:space="preserve">is preferred </w:t>
        </w:r>
      </w:ins>
      <w:ins w:id="8" w:author="Nokia r00" w:date="2022-09-30T21:29:00Z">
        <w:r w:rsidR="00553CA8" w:rsidRPr="00553CA8">
          <w:rPr>
            <w:lang w:val="en-GB" w:eastAsia="ko-KR"/>
          </w:rPr>
          <w:t>as MBS session identifier</w:t>
        </w:r>
      </w:ins>
      <w:ins w:id="9" w:author="Nokia r00" w:date="2022-09-30T21:23:00Z">
        <w:r w:rsidRPr="00553CA8">
          <w:rPr>
            <w:lang w:val="en-GB" w:eastAsia="ko-KR"/>
          </w:rPr>
          <w:t>,</w:t>
        </w:r>
      </w:ins>
    </w:p>
    <w:p w14:paraId="3A5A6F0A" w14:textId="77777777" w:rsidR="00CF5B36" w:rsidRPr="00553CA8" w:rsidRDefault="00CF5B36" w:rsidP="00CF5B36">
      <w:pPr>
        <w:pStyle w:val="B1"/>
        <w:rPr>
          <w:ins w:id="10" w:author="Nokia r00" w:date="2022-09-30T21:23:00Z"/>
          <w:lang w:val="en-GB" w:eastAsia="ko-KR"/>
        </w:rPr>
      </w:pPr>
      <w:ins w:id="11" w:author="Nokia r00" w:date="2022-09-30T21:23:00Z">
        <w:r w:rsidRPr="00553CA8">
          <w:rPr>
            <w:lang w:val="en-GB" w:eastAsia="ko-KR"/>
          </w:rPr>
          <w:t>-</w:t>
        </w:r>
        <w:r w:rsidRPr="00553CA8">
          <w:rPr>
            <w:lang w:val="en-GB" w:eastAsia="ko-KR"/>
          </w:rPr>
          <w:tab/>
          <w:t>NEF should be able to validate whether an AF is allowed to create an MBS session for MOCN network sharing</w:t>
        </w:r>
      </w:ins>
    </w:p>
    <w:p w14:paraId="706FF350" w14:textId="41879FCE" w:rsidR="006B7E6F" w:rsidRPr="00553CA8" w:rsidRDefault="00CF5B36" w:rsidP="00CF5B36">
      <w:pPr>
        <w:pStyle w:val="B1"/>
        <w:rPr>
          <w:lang w:val="en-GB" w:eastAsia="ko-KR"/>
        </w:rPr>
      </w:pPr>
      <w:ins w:id="12" w:author="Nokia r00" w:date="2022-09-30T21:23:00Z">
        <w:r w:rsidRPr="00553CA8">
          <w:rPr>
            <w:lang w:val="en-GB" w:eastAsia="ko-KR"/>
          </w:rPr>
          <w:t>-</w:t>
        </w:r>
        <w:r w:rsidRPr="00553CA8">
          <w:rPr>
            <w:lang w:val="en-GB" w:eastAsia="ko-KR"/>
          </w:rPr>
          <w:tab/>
        </w:r>
      </w:ins>
      <w:ins w:id="13" w:author="Nokia r00" w:date="2022-09-30T21:25:00Z">
        <w:r w:rsidR="00553CA8" w:rsidRPr="00553CA8">
          <w:rPr>
            <w:lang w:val="en-GB" w:eastAsia="ko-KR"/>
          </w:rPr>
          <w:t>If</w:t>
        </w:r>
      </w:ins>
      <w:ins w:id="14" w:author="Nokia r00" w:date="2022-09-30T21:23:00Z">
        <w:r w:rsidRPr="00553CA8">
          <w:rPr>
            <w:lang w:val="en-GB" w:eastAsia="ko-KR"/>
          </w:rPr>
          <w:t xml:space="preserve"> </w:t>
        </w:r>
      </w:ins>
      <w:ins w:id="15" w:author="Nokia r00" w:date="2022-09-30T21:24:00Z">
        <w:r w:rsidRPr="00553CA8">
          <w:rPr>
            <w:lang w:val="en-GB" w:eastAsia="ko-KR"/>
          </w:rPr>
          <w:t>different</w:t>
        </w:r>
      </w:ins>
      <w:ins w:id="16" w:author="Nokia r00" w:date="2022-09-30T21:23:00Z">
        <w:r w:rsidRPr="00553CA8">
          <w:rPr>
            <w:lang w:val="en-GB" w:eastAsia="ko-KR"/>
          </w:rPr>
          <w:t xml:space="preserve"> A</w:t>
        </w:r>
      </w:ins>
      <w:ins w:id="17" w:author="Nokia r00" w:date="2022-09-30T21:24:00Z">
        <w:r w:rsidRPr="00553CA8">
          <w:rPr>
            <w:lang w:val="en-GB" w:eastAsia="ko-KR"/>
          </w:rPr>
          <w:t>F</w:t>
        </w:r>
      </w:ins>
      <w:ins w:id="18" w:author="Nokia r00" w:date="2022-09-30T21:23:00Z">
        <w:r w:rsidRPr="00553CA8">
          <w:rPr>
            <w:lang w:val="en-GB" w:eastAsia="ko-KR"/>
          </w:rPr>
          <w:t>s</w:t>
        </w:r>
      </w:ins>
      <w:ins w:id="19" w:author="Nokia r00" w:date="2022-09-30T21:24:00Z">
        <w:r w:rsidRPr="00553CA8">
          <w:rPr>
            <w:lang w:val="en-GB" w:eastAsia="ko-KR"/>
          </w:rPr>
          <w:t xml:space="preserve"> interact </w:t>
        </w:r>
        <w:r w:rsidR="00553CA8" w:rsidRPr="00553CA8">
          <w:rPr>
            <w:lang w:val="en-GB" w:eastAsia="ko-KR"/>
          </w:rPr>
          <w:t xml:space="preserve">with </w:t>
        </w:r>
      </w:ins>
      <w:ins w:id="20" w:author="Nokia r00" w:date="2022-09-30T21:25:00Z">
        <w:r w:rsidR="00553CA8" w:rsidRPr="00553CA8">
          <w:rPr>
            <w:lang w:val="en-GB" w:eastAsia="ko-KR"/>
          </w:rPr>
          <w:t>diff</w:t>
        </w:r>
      </w:ins>
      <w:ins w:id="21" w:author="Nokia r00" w:date="2022-09-30T21:26:00Z">
        <w:r w:rsidR="00553CA8" w:rsidRPr="00553CA8">
          <w:rPr>
            <w:lang w:val="en-GB" w:eastAsia="ko-KR"/>
          </w:rPr>
          <w:t>e</w:t>
        </w:r>
      </w:ins>
      <w:ins w:id="22" w:author="Nokia r00" w:date="2022-09-30T21:25:00Z">
        <w:r w:rsidR="00553CA8" w:rsidRPr="00553CA8">
          <w:rPr>
            <w:lang w:val="en-GB" w:eastAsia="ko-KR"/>
          </w:rPr>
          <w:t>rent PLMNs for the same MBS session with MOCN network sharing</w:t>
        </w:r>
      </w:ins>
      <w:ins w:id="23" w:author="Nokia r00" w:date="2022-09-30T21:23:00Z">
        <w:r w:rsidRPr="00553CA8">
          <w:rPr>
            <w:lang w:val="en-GB" w:eastAsia="ko-KR"/>
          </w:rPr>
          <w:t xml:space="preserve">, </w:t>
        </w:r>
      </w:ins>
      <w:ins w:id="24" w:author="Nokia r00" w:date="2022-09-30T21:26:00Z">
        <w:r w:rsidR="00553CA8" w:rsidRPr="00553CA8">
          <w:rPr>
            <w:lang w:val="en-GB" w:eastAsia="ko-KR"/>
          </w:rPr>
          <w:t>th</w:t>
        </w:r>
      </w:ins>
      <w:ins w:id="25" w:author="Nokia r00" w:date="2022-09-30T21:28:00Z">
        <w:r w:rsidR="00553CA8" w:rsidRPr="00553CA8">
          <w:rPr>
            <w:lang w:val="en-GB" w:eastAsia="ko-KR"/>
          </w:rPr>
          <w:t>ose</w:t>
        </w:r>
      </w:ins>
      <w:ins w:id="26" w:author="Nokia r00" w:date="2022-09-30T21:26:00Z">
        <w:r w:rsidR="00553CA8" w:rsidRPr="00553CA8">
          <w:rPr>
            <w:lang w:val="en-GB" w:eastAsia="ko-KR"/>
          </w:rPr>
          <w:t xml:space="preserve"> AFs</w:t>
        </w:r>
      </w:ins>
      <w:ins w:id="27" w:author="Nokia r00" w:date="2022-09-30T21:23:00Z">
        <w:r w:rsidRPr="00553CA8">
          <w:rPr>
            <w:lang w:val="en-GB" w:eastAsia="ko-KR"/>
          </w:rPr>
          <w:t xml:space="preserve"> need to coordinate MBS session identifier</w:t>
        </w:r>
      </w:ins>
      <w:ins w:id="28" w:author="Nokia r00" w:date="2022-09-30T21:27:00Z">
        <w:r w:rsidR="00553CA8" w:rsidRPr="00553CA8">
          <w:rPr>
            <w:lang w:val="en-GB" w:eastAsia="ko-KR"/>
          </w:rPr>
          <w:t>s applicable in all PLMNs</w:t>
        </w:r>
      </w:ins>
      <w:ins w:id="29" w:author="Nokia r00" w:date="2022-09-30T21:28:00Z">
        <w:r w:rsidR="00553CA8" w:rsidRPr="00553CA8">
          <w:rPr>
            <w:lang w:val="en-GB" w:eastAsia="ko-KR"/>
          </w:rPr>
          <w:t>.</w:t>
        </w:r>
      </w:ins>
      <w:ins w:id="30" w:author="Nokia r00" w:date="2022-09-30T21:27:00Z">
        <w:r w:rsidR="00553CA8" w:rsidRPr="00553CA8">
          <w:rPr>
            <w:lang w:val="en-GB" w:eastAsia="ko-KR"/>
          </w:rPr>
          <w:t xml:space="preserve"> </w:t>
        </w:r>
      </w:ins>
      <w:ins w:id="31" w:author="Nokia r00" w:date="2022-09-30T21:23:00Z">
        <w:r w:rsidRPr="00553CA8">
          <w:rPr>
            <w:lang w:val="en-GB" w:eastAsia="ko-KR"/>
          </w:rPr>
          <w:t xml:space="preserve">and </w:t>
        </w:r>
      </w:ins>
      <w:ins w:id="32" w:author="Nokia r00" w:date="2022-09-30T21:27:00Z">
        <w:r w:rsidR="00553CA8" w:rsidRPr="00553CA8">
          <w:rPr>
            <w:lang w:val="en-GB" w:eastAsia="ko-KR"/>
          </w:rPr>
          <w:t>need to provide the same data for</w:t>
        </w:r>
      </w:ins>
      <w:ins w:id="33" w:author="Nokia r00" w:date="2022-09-30T21:29:00Z">
        <w:r w:rsidR="00553CA8" w:rsidRPr="00553CA8">
          <w:rPr>
            <w:lang w:val="en-GB" w:eastAsia="ko-KR"/>
          </w:rPr>
          <w:t xml:space="preserve"> </w:t>
        </w:r>
      </w:ins>
      <w:ins w:id="34" w:author="Nokia r00" w:date="2022-09-30T21:27:00Z">
        <w:r w:rsidR="00553CA8" w:rsidRPr="00553CA8">
          <w:rPr>
            <w:lang w:val="en-GB" w:eastAsia="ko-KR"/>
          </w:rPr>
          <w:t>the MBS ses</w:t>
        </w:r>
      </w:ins>
      <w:ins w:id="35" w:author="Nokia r00" w:date="2022-09-30T21:28:00Z">
        <w:r w:rsidR="00553CA8" w:rsidRPr="00553CA8">
          <w:rPr>
            <w:lang w:val="en-GB" w:eastAsia="ko-KR"/>
          </w:rPr>
          <w:t>sion via means outside the scope of 3GPP</w:t>
        </w:r>
      </w:ins>
      <w:ins w:id="36" w:author="Nokia r00" w:date="2022-09-30T21:23:00Z">
        <w:r w:rsidRPr="00553CA8">
          <w:rPr>
            <w:lang w:val="en-GB" w:eastAsia="ko-KR"/>
          </w:rPr>
          <w:t>.</w:t>
        </w:r>
      </w:ins>
    </w:p>
    <w:sectPr w:rsidR="006B7E6F" w:rsidRPr="00553CA8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E3340" w14:textId="77777777" w:rsidR="002A10D1" w:rsidRDefault="002A10D1">
      <w:r>
        <w:separator/>
      </w:r>
    </w:p>
  </w:endnote>
  <w:endnote w:type="continuationSeparator" w:id="0">
    <w:p w14:paraId="080771C2" w14:textId="77777777" w:rsidR="002A10D1" w:rsidRDefault="002A10D1">
      <w:r>
        <w:continuationSeparator/>
      </w:r>
    </w:p>
  </w:endnote>
  <w:endnote w:type="continuationNotice" w:id="1">
    <w:p w14:paraId="481A29BA" w14:textId="77777777" w:rsidR="002A10D1" w:rsidRDefault="002A10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12C66572" w:rsidR="00F2262D" w:rsidRDefault="00F226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C01B2">
      <w:t>1</w:t>
    </w:r>
    <w:r>
      <w:fldChar w:fldCharType="end"/>
    </w:r>
  </w:p>
  <w:p w14:paraId="53FB9A79" w14:textId="77777777" w:rsidR="00F2262D" w:rsidRDefault="00F2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03054" w14:textId="77777777" w:rsidR="002A10D1" w:rsidRDefault="002A10D1">
      <w:r>
        <w:separator/>
      </w:r>
    </w:p>
  </w:footnote>
  <w:footnote w:type="continuationSeparator" w:id="0">
    <w:p w14:paraId="32B47687" w14:textId="77777777" w:rsidR="002A10D1" w:rsidRDefault="002A10D1">
      <w:r>
        <w:continuationSeparator/>
      </w:r>
    </w:p>
  </w:footnote>
  <w:footnote w:type="continuationNotice" w:id="1">
    <w:p w14:paraId="700E66E8" w14:textId="77777777" w:rsidR="002A10D1" w:rsidRDefault="002A10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A21B7B"/>
    <w:multiLevelType w:val="hybridMultilevel"/>
    <w:tmpl w:val="4CDCED68"/>
    <w:lvl w:ilvl="0" w:tplc="67DCCC6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3A"/>
    <w:rsid w:val="000052A7"/>
    <w:rsid w:val="000057E5"/>
    <w:rsid w:val="00005907"/>
    <w:rsid w:val="00005C3C"/>
    <w:rsid w:val="00005EF0"/>
    <w:rsid w:val="00006324"/>
    <w:rsid w:val="00006595"/>
    <w:rsid w:val="0000694E"/>
    <w:rsid w:val="00006950"/>
    <w:rsid w:val="000073A7"/>
    <w:rsid w:val="0000766C"/>
    <w:rsid w:val="00007D7B"/>
    <w:rsid w:val="00010767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BBF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2BC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16"/>
    <w:rsid w:val="00041968"/>
    <w:rsid w:val="00041EC1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4E60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4C8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2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E6B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7FE"/>
    <w:rsid w:val="00082CFF"/>
    <w:rsid w:val="00082F31"/>
    <w:rsid w:val="00082F92"/>
    <w:rsid w:val="00083086"/>
    <w:rsid w:val="000831EE"/>
    <w:rsid w:val="00083C9B"/>
    <w:rsid w:val="000840E3"/>
    <w:rsid w:val="000846CD"/>
    <w:rsid w:val="0008483C"/>
    <w:rsid w:val="00085686"/>
    <w:rsid w:val="00085E9C"/>
    <w:rsid w:val="00085EBB"/>
    <w:rsid w:val="00085F1C"/>
    <w:rsid w:val="0008655D"/>
    <w:rsid w:val="00086967"/>
    <w:rsid w:val="00086F81"/>
    <w:rsid w:val="0008721F"/>
    <w:rsid w:val="00087631"/>
    <w:rsid w:val="000877AD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B0D"/>
    <w:rsid w:val="00092CD3"/>
    <w:rsid w:val="00092DCA"/>
    <w:rsid w:val="00093289"/>
    <w:rsid w:val="00093B73"/>
    <w:rsid w:val="0009423B"/>
    <w:rsid w:val="00094771"/>
    <w:rsid w:val="00095989"/>
    <w:rsid w:val="00095ABD"/>
    <w:rsid w:val="00095BEA"/>
    <w:rsid w:val="00095D94"/>
    <w:rsid w:val="0009618A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35"/>
    <w:rsid w:val="000A0A9C"/>
    <w:rsid w:val="000A0BFA"/>
    <w:rsid w:val="000A143F"/>
    <w:rsid w:val="000A14C8"/>
    <w:rsid w:val="000A1779"/>
    <w:rsid w:val="000A17EC"/>
    <w:rsid w:val="000A1B56"/>
    <w:rsid w:val="000A1BAB"/>
    <w:rsid w:val="000A1F49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00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0DB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460"/>
    <w:rsid w:val="000C2602"/>
    <w:rsid w:val="000C28CD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021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99D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12D"/>
    <w:rsid w:val="000D3223"/>
    <w:rsid w:val="000D3B1A"/>
    <w:rsid w:val="000D3C8E"/>
    <w:rsid w:val="000D4001"/>
    <w:rsid w:val="000D486C"/>
    <w:rsid w:val="000D4C85"/>
    <w:rsid w:val="000D4EDA"/>
    <w:rsid w:val="000D50D6"/>
    <w:rsid w:val="000D5177"/>
    <w:rsid w:val="000D533B"/>
    <w:rsid w:val="000D5F35"/>
    <w:rsid w:val="000D61EB"/>
    <w:rsid w:val="000D622F"/>
    <w:rsid w:val="000D62BC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1FEE"/>
    <w:rsid w:val="000E2120"/>
    <w:rsid w:val="000E24A4"/>
    <w:rsid w:val="000E2C54"/>
    <w:rsid w:val="000E319A"/>
    <w:rsid w:val="000E3862"/>
    <w:rsid w:val="000E3DD8"/>
    <w:rsid w:val="000E4938"/>
    <w:rsid w:val="000E49B6"/>
    <w:rsid w:val="000E4A77"/>
    <w:rsid w:val="000E4AF2"/>
    <w:rsid w:val="000E4F0F"/>
    <w:rsid w:val="000E4FD5"/>
    <w:rsid w:val="000E5038"/>
    <w:rsid w:val="000E5A3B"/>
    <w:rsid w:val="000E5B03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99B"/>
    <w:rsid w:val="000F3516"/>
    <w:rsid w:val="000F3799"/>
    <w:rsid w:val="000F3B52"/>
    <w:rsid w:val="000F3C1D"/>
    <w:rsid w:val="000F3CDA"/>
    <w:rsid w:val="000F3E52"/>
    <w:rsid w:val="000F472B"/>
    <w:rsid w:val="000F49C9"/>
    <w:rsid w:val="000F4DA0"/>
    <w:rsid w:val="000F5297"/>
    <w:rsid w:val="000F54F4"/>
    <w:rsid w:val="000F5691"/>
    <w:rsid w:val="000F580F"/>
    <w:rsid w:val="000F5F87"/>
    <w:rsid w:val="000F76CF"/>
    <w:rsid w:val="000F76FC"/>
    <w:rsid w:val="000F78CE"/>
    <w:rsid w:val="000F7A90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721"/>
    <w:rsid w:val="00102973"/>
    <w:rsid w:val="00102ADE"/>
    <w:rsid w:val="00102D3E"/>
    <w:rsid w:val="00102D94"/>
    <w:rsid w:val="00102F72"/>
    <w:rsid w:val="0010308E"/>
    <w:rsid w:val="001030EF"/>
    <w:rsid w:val="00103249"/>
    <w:rsid w:val="00104314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1F8B"/>
    <w:rsid w:val="001126D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48B"/>
    <w:rsid w:val="0011568F"/>
    <w:rsid w:val="00115A2F"/>
    <w:rsid w:val="00115AA1"/>
    <w:rsid w:val="00115E6C"/>
    <w:rsid w:val="0011608F"/>
    <w:rsid w:val="00116222"/>
    <w:rsid w:val="00116EB7"/>
    <w:rsid w:val="001174D4"/>
    <w:rsid w:val="00117BB9"/>
    <w:rsid w:val="00117E5D"/>
    <w:rsid w:val="00117E6E"/>
    <w:rsid w:val="001201C5"/>
    <w:rsid w:val="00120923"/>
    <w:rsid w:val="00120B0A"/>
    <w:rsid w:val="00120F24"/>
    <w:rsid w:val="001210AA"/>
    <w:rsid w:val="00121420"/>
    <w:rsid w:val="00121A0A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8E0"/>
    <w:rsid w:val="00126BE5"/>
    <w:rsid w:val="00127886"/>
    <w:rsid w:val="00127BD2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B6"/>
    <w:rsid w:val="00140191"/>
    <w:rsid w:val="001403DC"/>
    <w:rsid w:val="00140534"/>
    <w:rsid w:val="001407F7"/>
    <w:rsid w:val="00140CFF"/>
    <w:rsid w:val="0014103A"/>
    <w:rsid w:val="001410ED"/>
    <w:rsid w:val="001410F3"/>
    <w:rsid w:val="001412D6"/>
    <w:rsid w:val="00141789"/>
    <w:rsid w:val="001419E1"/>
    <w:rsid w:val="00141A8D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014"/>
    <w:rsid w:val="0014665F"/>
    <w:rsid w:val="00146885"/>
    <w:rsid w:val="00146E28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4F20"/>
    <w:rsid w:val="00155588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40A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061B"/>
    <w:rsid w:val="001810C6"/>
    <w:rsid w:val="001814AC"/>
    <w:rsid w:val="001814F7"/>
    <w:rsid w:val="001816E5"/>
    <w:rsid w:val="00181B53"/>
    <w:rsid w:val="00182016"/>
    <w:rsid w:val="0018213D"/>
    <w:rsid w:val="001822F2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010"/>
    <w:rsid w:val="00196BDB"/>
    <w:rsid w:val="00196C5C"/>
    <w:rsid w:val="00196DF8"/>
    <w:rsid w:val="00197234"/>
    <w:rsid w:val="00197799"/>
    <w:rsid w:val="00197AC7"/>
    <w:rsid w:val="00197CEB"/>
    <w:rsid w:val="00197ECB"/>
    <w:rsid w:val="00197FEA"/>
    <w:rsid w:val="001A0333"/>
    <w:rsid w:val="001A0377"/>
    <w:rsid w:val="001A072D"/>
    <w:rsid w:val="001A07EA"/>
    <w:rsid w:val="001A0977"/>
    <w:rsid w:val="001A1152"/>
    <w:rsid w:val="001A1569"/>
    <w:rsid w:val="001A1A30"/>
    <w:rsid w:val="001A1B9A"/>
    <w:rsid w:val="001A1E13"/>
    <w:rsid w:val="001A2108"/>
    <w:rsid w:val="001A256E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03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987"/>
    <w:rsid w:val="001B5B9A"/>
    <w:rsid w:val="001B5F37"/>
    <w:rsid w:val="001B6712"/>
    <w:rsid w:val="001B68C1"/>
    <w:rsid w:val="001B7174"/>
    <w:rsid w:val="001B743C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58B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766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D6A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D7E5C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3F71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B6A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B2C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AC3"/>
    <w:rsid w:val="00224BC0"/>
    <w:rsid w:val="00225639"/>
    <w:rsid w:val="00225847"/>
    <w:rsid w:val="00225921"/>
    <w:rsid w:val="00225DA2"/>
    <w:rsid w:val="002266B7"/>
    <w:rsid w:val="002269E5"/>
    <w:rsid w:val="00227143"/>
    <w:rsid w:val="002276AD"/>
    <w:rsid w:val="00227951"/>
    <w:rsid w:val="00227B4B"/>
    <w:rsid w:val="002301FB"/>
    <w:rsid w:val="00230D2F"/>
    <w:rsid w:val="0023135F"/>
    <w:rsid w:val="00231505"/>
    <w:rsid w:val="002316EE"/>
    <w:rsid w:val="002318F2"/>
    <w:rsid w:val="00231F32"/>
    <w:rsid w:val="00231F85"/>
    <w:rsid w:val="0023203C"/>
    <w:rsid w:val="0023214D"/>
    <w:rsid w:val="002327BE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6D29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19B1"/>
    <w:rsid w:val="00242096"/>
    <w:rsid w:val="002421A8"/>
    <w:rsid w:val="00242503"/>
    <w:rsid w:val="00242A88"/>
    <w:rsid w:val="0024372D"/>
    <w:rsid w:val="00243DB2"/>
    <w:rsid w:val="0024400E"/>
    <w:rsid w:val="002442A9"/>
    <w:rsid w:val="00244832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0FCA"/>
    <w:rsid w:val="0025116B"/>
    <w:rsid w:val="00251389"/>
    <w:rsid w:val="00251E6A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AF0"/>
    <w:rsid w:val="00265F1F"/>
    <w:rsid w:val="0026640A"/>
    <w:rsid w:val="002666E5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6D6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2D9"/>
    <w:rsid w:val="0028588E"/>
    <w:rsid w:val="00285D53"/>
    <w:rsid w:val="00285D5C"/>
    <w:rsid w:val="00286018"/>
    <w:rsid w:val="002861C1"/>
    <w:rsid w:val="002864B9"/>
    <w:rsid w:val="002865AE"/>
    <w:rsid w:val="002869BD"/>
    <w:rsid w:val="00286D64"/>
    <w:rsid w:val="00286E08"/>
    <w:rsid w:val="0028773B"/>
    <w:rsid w:val="00287AAE"/>
    <w:rsid w:val="00287B5C"/>
    <w:rsid w:val="00287BC4"/>
    <w:rsid w:val="00287E88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80"/>
    <w:rsid w:val="002A00A0"/>
    <w:rsid w:val="002A017F"/>
    <w:rsid w:val="002A060D"/>
    <w:rsid w:val="002A0708"/>
    <w:rsid w:val="002A0A1B"/>
    <w:rsid w:val="002A0DD3"/>
    <w:rsid w:val="002A0E3D"/>
    <w:rsid w:val="002A0EBF"/>
    <w:rsid w:val="002A10D1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3DA"/>
    <w:rsid w:val="002A75D5"/>
    <w:rsid w:val="002A777D"/>
    <w:rsid w:val="002A7CE2"/>
    <w:rsid w:val="002A7D28"/>
    <w:rsid w:val="002B017A"/>
    <w:rsid w:val="002B0855"/>
    <w:rsid w:val="002B0C5A"/>
    <w:rsid w:val="002B1793"/>
    <w:rsid w:val="002B17B2"/>
    <w:rsid w:val="002B184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B786F"/>
    <w:rsid w:val="002C0229"/>
    <w:rsid w:val="002C0350"/>
    <w:rsid w:val="002C0416"/>
    <w:rsid w:val="002C04FD"/>
    <w:rsid w:val="002C05F2"/>
    <w:rsid w:val="002C179E"/>
    <w:rsid w:val="002C1812"/>
    <w:rsid w:val="002C191A"/>
    <w:rsid w:val="002C1D5F"/>
    <w:rsid w:val="002C1DC1"/>
    <w:rsid w:val="002C2040"/>
    <w:rsid w:val="002C21B9"/>
    <w:rsid w:val="002C2338"/>
    <w:rsid w:val="002C2997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6DB0"/>
    <w:rsid w:val="002C724A"/>
    <w:rsid w:val="002C7433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E8D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A8E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5D2"/>
    <w:rsid w:val="002E36E4"/>
    <w:rsid w:val="002E3717"/>
    <w:rsid w:val="002E3B44"/>
    <w:rsid w:val="002E424F"/>
    <w:rsid w:val="002E42AF"/>
    <w:rsid w:val="002E43A5"/>
    <w:rsid w:val="002E45E4"/>
    <w:rsid w:val="002E4FDB"/>
    <w:rsid w:val="002E5156"/>
    <w:rsid w:val="002E54AF"/>
    <w:rsid w:val="002E578D"/>
    <w:rsid w:val="002E5893"/>
    <w:rsid w:val="002E5F4B"/>
    <w:rsid w:val="002E610B"/>
    <w:rsid w:val="002E675B"/>
    <w:rsid w:val="002E6A0A"/>
    <w:rsid w:val="002E6D61"/>
    <w:rsid w:val="002E6F96"/>
    <w:rsid w:val="002E7155"/>
    <w:rsid w:val="002E73A8"/>
    <w:rsid w:val="002E74F5"/>
    <w:rsid w:val="002E75AB"/>
    <w:rsid w:val="002E7928"/>
    <w:rsid w:val="002E7E0B"/>
    <w:rsid w:val="002F01EA"/>
    <w:rsid w:val="002F06B7"/>
    <w:rsid w:val="002F079E"/>
    <w:rsid w:val="002F0972"/>
    <w:rsid w:val="002F0D37"/>
    <w:rsid w:val="002F0F0E"/>
    <w:rsid w:val="002F1116"/>
    <w:rsid w:val="002F15A7"/>
    <w:rsid w:val="002F15E8"/>
    <w:rsid w:val="002F1609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109"/>
    <w:rsid w:val="002F68B6"/>
    <w:rsid w:val="002F69E1"/>
    <w:rsid w:val="002F6EBE"/>
    <w:rsid w:val="002F7145"/>
    <w:rsid w:val="002F7231"/>
    <w:rsid w:val="002F7271"/>
    <w:rsid w:val="002F7A91"/>
    <w:rsid w:val="002F7AEC"/>
    <w:rsid w:val="002F7D77"/>
    <w:rsid w:val="003007BD"/>
    <w:rsid w:val="00300B07"/>
    <w:rsid w:val="00301335"/>
    <w:rsid w:val="003014A0"/>
    <w:rsid w:val="00301A10"/>
    <w:rsid w:val="0030230B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F9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698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3CC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870"/>
    <w:rsid w:val="003223C8"/>
    <w:rsid w:val="00322831"/>
    <w:rsid w:val="003229D3"/>
    <w:rsid w:val="0032303F"/>
    <w:rsid w:val="00323A14"/>
    <w:rsid w:val="00323C72"/>
    <w:rsid w:val="00323E36"/>
    <w:rsid w:val="00323EF3"/>
    <w:rsid w:val="003245EE"/>
    <w:rsid w:val="00324844"/>
    <w:rsid w:val="00324927"/>
    <w:rsid w:val="00324C3A"/>
    <w:rsid w:val="00324D28"/>
    <w:rsid w:val="003253F8"/>
    <w:rsid w:val="00325E4F"/>
    <w:rsid w:val="00325FE1"/>
    <w:rsid w:val="00326E79"/>
    <w:rsid w:val="00327141"/>
    <w:rsid w:val="00330181"/>
    <w:rsid w:val="0033034C"/>
    <w:rsid w:val="0033083B"/>
    <w:rsid w:val="00330B8E"/>
    <w:rsid w:val="00331078"/>
    <w:rsid w:val="0033127A"/>
    <w:rsid w:val="0033143F"/>
    <w:rsid w:val="00331A9C"/>
    <w:rsid w:val="00331B08"/>
    <w:rsid w:val="00331B7F"/>
    <w:rsid w:val="00332AB2"/>
    <w:rsid w:val="00334076"/>
    <w:rsid w:val="003341CE"/>
    <w:rsid w:val="0033458C"/>
    <w:rsid w:val="0033518F"/>
    <w:rsid w:val="00335F18"/>
    <w:rsid w:val="00336258"/>
    <w:rsid w:val="00336320"/>
    <w:rsid w:val="00336336"/>
    <w:rsid w:val="00336BE9"/>
    <w:rsid w:val="00337086"/>
    <w:rsid w:val="0033780F"/>
    <w:rsid w:val="00340072"/>
    <w:rsid w:val="003404B8"/>
    <w:rsid w:val="003405D2"/>
    <w:rsid w:val="00340D29"/>
    <w:rsid w:val="00340EBE"/>
    <w:rsid w:val="00340EF3"/>
    <w:rsid w:val="00341C7A"/>
    <w:rsid w:val="00341D89"/>
    <w:rsid w:val="003423C3"/>
    <w:rsid w:val="0034256E"/>
    <w:rsid w:val="00342869"/>
    <w:rsid w:val="00342E25"/>
    <w:rsid w:val="00342EE7"/>
    <w:rsid w:val="0034307D"/>
    <w:rsid w:val="003437FE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6C43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2F9F"/>
    <w:rsid w:val="0035311C"/>
    <w:rsid w:val="00353191"/>
    <w:rsid w:val="0035366B"/>
    <w:rsid w:val="003539C8"/>
    <w:rsid w:val="00353B75"/>
    <w:rsid w:val="00354379"/>
    <w:rsid w:val="003544F8"/>
    <w:rsid w:val="003547D0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0C5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8D4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B63"/>
    <w:rsid w:val="00364CA4"/>
    <w:rsid w:val="00364CE1"/>
    <w:rsid w:val="00364F37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C24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6A4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0CF0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6F0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296"/>
    <w:rsid w:val="00395433"/>
    <w:rsid w:val="00395532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127"/>
    <w:rsid w:val="003A1711"/>
    <w:rsid w:val="003A211B"/>
    <w:rsid w:val="003A2703"/>
    <w:rsid w:val="003A299F"/>
    <w:rsid w:val="003A2EDF"/>
    <w:rsid w:val="003A2F62"/>
    <w:rsid w:val="003A3570"/>
    <w:rsid w:val="003A35CD"/>
    <w:rsid w:val="003A36BB"/>
    <w:rsid w:val="003A3F41"/>
    <w:rsid w:val="003A3F7E"/>
    <w:rsid w:val="003A3FD8"/>
    <w:rsid w:val="003A4499"/>
    <w:rsid w:val="003A44C4"/>
    <w:rsid w:val="003A4B9F"/>
    <w:rsid w:val="003A5069"/>
    <w:rsid w:val="003A5AEC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D93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5EF5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D3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C7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E71"/>
    <w:rsid w:val="003D7FE1"/>
    <w:rsid w:val="003E0864"/>
    <w:rsid w:val="003E0A13"/>
    <w:rsid w:val="003E0AE4"/>
    <w:rsid w:val="003E14CF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3B4D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053"/>
    <w:rsid w:val="004024E5"/>
    <w:rsid w:val="00402786"/>
    <w:rsid w:val="00403074"/>
    <w:rsid w:val="00403504"/>
    <w:rsid w:val="0040358D"/>
    <w:rsid w:val="004037D9"/>
    <w:rsid w:val="00403857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66D"/>
    <w:rsid w:val="00412AB3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2D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D22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E6F"/>
    <w:rsid w:val="00430FF9"/>
    <w:rsid w:val="00431124"/>
    <w:rsid w:val="00431151"/>
    <w:rsid w:val="00431CED"/>
    <w:rsid w:val="00431F8E"/>
    <w:rsid w:val="00432691"/>
    <w:rsid w:val="00433136"/>
    <w:rsid w:val="00433174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4885"/>
    <w:rsid w:val="0043522A"/>
    <w:rsid w:val="004353DB"/>
    <w:rsid w:val="00435689"/>
    <w:rsid w:val="00435C3C"/>
    <w:rsid w:val="004363FB"/>
    <w:rsid w:val="00436643"/>
    <w:rsid w:val="00436726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1EE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3CC"/>
    <w:rsid w:val="004445B6"/>
    <w:rsid w:val="00444DEE"/>
    <w:rsid w:val="004451D0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2E0F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DA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1FAE"/>
    <w:rsid w:val="00462063"/>
    <w:rsid w:val="00462169"/>
    <w:rsid w:val="00462AFD"/>
    <w:rsid w:val="00463767"/>
    <w:rsid w:val="00464437"/>
    <w:rsid w:val="0046487C"/>
    <w:rsid w:val="00464B01"/>
    <w:rsid w:val="00464D19"/>
    <w:rsid w:val="004651D6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51A"/>
    <w:rsid w:val="004728B1"/>
    <w:rsid w:val="00472D00"/>
    <w:rsid w:val="0047316C"/>
    <w:rsid w:val="00473203"/>
    <w:rsid w:val="00473977"/>
    <w:rsid w:val="00473ABE"/>
    <w:rsid w:val="00473AC6"/>
    <w:rsid w:val="00473BA8"/>
    <w:rsid w:val="00473CE7"/>
    <w:rsid w:val="0047483C"/>
    <w:rsid w:val="00474E4C"/>
    <w:rsid w:val="00474EB5"/>
    <w:rsid w:val="00474EDD"/>
    <w:rsid w:val="00475696"/>
    <w:rsid w:val="00475923"/>
    <w:rsid w:val="00475AC5"/>
    <w:rsid w:val="00475B41"/>
    <w:rsid w:val="00476108"/>
    <w:rsid w:val="004767CE"/>
    <w:rsid w:val="00476A7A"/>
    <w:rsid w:val="00476C60"/>
    <w:rsid w:val="004772EB"/>
    <w:rsid w:val="00477783"/>
    <w:rsid w:val="00477B4E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35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163"/>
    <w:rsid w:val="00497350"/>
    <w:rsid w:val="004975DB"/>
    <w:rsid w:val="004A0538"/>
    <w:rsid w:val="004A054F"/>
    <w:rsid w:val="004A0589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D88"/>
    <w:rsid w:val="004A5E4A"/>
    <w:rsid w:val="004A5FBE"/>
    <w:rsid w:val="004A60FD"/>
    <w:rsid w:val="004A616E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265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3DB"/>
    <w:rsid w:val="004B748E"/>
    <w:rsid w:val="004B75B7"/>
    <w:rsid w:val="004B7674"/>
    <w:rsid w:val="004B7BF1"/>
    <w:rsid w:val="004B7D70"/>
    <w:rsid w:val="004B7DA3"/>
    <w:rsid w:val="004B7E85"/>
    <w:rsid w:val="004C003F"/>
    <w:rsid w:val="004C01B2"/>
    <w:rsid w:val="004C105D"/>
    <w:rsid w:val="004C131F"/>
    <w:rsid w:val="004C1616"/>
    <w:rsid w:val="004C1717"/>
    <w:rsid w:val="004C1B55"/>
    <w:rsid w:val="004C1D2E"/>
    <w:rsid w:val="004C1DA0"/>
    <w:rsid w:val="004C248F"/>
    <w:rsid w:val="004C2637"/>
    <w:rsid w:val="004C2706"/>
    <w:rsid w:val="004C2B58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28F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AAD"/>
    <w:rsid w:val="004D626F"/>
    <w:rsid w:val="004D6E1A"/>
    <w:rsid w:val="004D7304"/>
    <w:rsid w:val="004D73D4"/>
    <w:rsid w:val="004D7C38"/>
    <w:rsid w:val="004E0362"/>
    <w:rsid w:val="004E03A2"/>
    <w:rsid w:val="004E11DC"/>
    <w:rsid w:val="004E1381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5F1"/>
    <w:rsid w:val="004E4621"/>
    <w:rsid w:val="004E4B11"/>
    <w:rsid w:val="004E4C15"/>
    <w:rsid w:val="004E4EE1"/>
    <w:rsid w:val="004E58A3"/>
    <w:rsid w:val="004E5A2D"/>
    <w:rsid w:val="004E5E54"/>
    <w:rsid w:val="004E62F8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D4C"/>
    <w:rsid w:val="004F433F"/>
    <w:rsid w:val="004F43DF"/>
    <w:rsid w:val="004F48CB"/>
    <w:rsid w:val="004F4ADD"/>
    <w:rsid w:val="004F4BED"/>
    <w:rsid w:val="004F55C1"/>
    <w:rsid w:val="004F5605"/>
    <w:rsid w:val="004F5BF1"/>
    <w:rsid w:val="004F5CB9"/>
    <w:rsid w:val="004F60A8"/>
    <w:rsid w:val="004F696C"/>
    <w:rsid w:val="004F6C85"/>
    <w:rsid w:val="004F7084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1CC"/>
    <w:rsid w:val="005034A8"/>
    <w:rsid w:val="00503E97"/>
    <w:rsid w:val="00503EA8"/>
    <w:rsid w:val="00503EF4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2B4"/>
    <w:rsid w:val="00511382"/>
    <w:rsid w:val="00511825"/>
    <w:rsid w:val="00511F76"/>
    <w:rsid w:val="005122D2"/>
    <w:rsid w:val="00512956"/>
    <w:rsid w:val="00512CDF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AD"/>
    <w:rsid w:val="005349DC"/>
    <w:rsid w:val="00534A2E"/>
    <w:rsid w:val="00534C5E"/>
    <w:rsid w:val="00534D17"/>
    <w:rsid w:val="0053522D"/>
    <w:rsid w:val="00535651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193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3CA8"/>
    <w:rsid w:val="0055415C"/>
    <w:rsid w:val="005545A4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385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0A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5E3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D5D"/>
    <w:rsid w:val="00582E7A"/>
    <w:rsid w:val="00583363"/>
    <w:rsid w:val="00583791"/>
    <w:rsid w:val="00583D10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20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604"/>
    <w:rsid w:val="00593A16"/>
    <w:rsid w:val="00593AB7"/>
    <w:rsid w:val="00593B6C"/>
    <w:rsid w:val="00593F46"/>
    <w:rsid w:val="00593F8E"/>
    <w:rsid w:val="005940D2"/>
    <w:rsid w:val="005948F5"/>
    <w:rsid w:val="00594C62"/>
    <w:rsid w:val="00594D50"/>
    <w:rsid w:val="00595294"/>
    <w:rsid w:val="005952AF"/>
    <w:rsid w:val="005952E4"/>
    <w:rsid w:val="005957DD"/>
    <w:rsid w:val="00595C17"/>
    <w:rsid w:val="005962B5"/>
    <w:rsid w:val="0059656E"/>
    <w:rsid w:val="00597371"/>
    <w:rsid w:val="0059748A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77B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1C41"/>
    <w:rsid w:val="005B2113"/>
    <w:rsid w:val="005B2224"/>
    <w:rsid w:val="005B240E"/>
    <w:rsid w:val="005B2698"/>
    <w:rsid w:val="005B2843"/>
    <w:rsid w:val="005B29BE"/>
    <w:rsid w:val="005B2B0C"/>
    <w:rsid w:val="005B34DE"/>
    <w:rsid w:val="005B381B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215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FB5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B0C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6E7E"/>
    <w:rsid w:val="005C7694"/>
    <w:rsid w:val="005C76C1"/>
    <w:rsid w:val="005C77BE"/>
    <w:rsid w:val="005D0104"/>
    <w:rsid w:val="005D0872"/>
    <w:rsid w:val="005D09CB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3164"/>
    <w:rsid w:val="005D39C2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6FA3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5A18"/>
    <w:rsid w:val="005E6D67"/>
    <w:rsid w:val="005E7997"/>
    <w:rsid w:val="005E7AA7"/>
    <w:rsid w:val="005E7AB9"/>
    <w:rsid w:val="005F001B"/>
    <w:rsid w:val="005F00F2"/>
    <w:rsid w:val="005F0180"/>
    <w:rsid w:val="005F0C21"/>
    <w:rsid w:val="005F0F10"/>
    <w:rsid w:val="005F1AC9"/>
    <w:rsid w:val="005F1B1F"/>
    <w:rsid w:val="005F26F6"/>
    <w:rsid w:val="005F2CFB"/>
    <w:rsid w:val="005F3507"/>
    <w:rsid w:val="005F379D"/>
    <w:rsid w:val="005F387E"/>
    <w:rsid w:val="005F4112"/>
    <w:rsid w:val="005F41A1"/>
    <w:rsid w:val="005F4822"/>
    <w:rsid w:val="005F4F13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03F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2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B41"/>
    <w:rsid w:val="00610F43"/>
    <w:rsid w:val="00610FDB"/>
    <w:rsid w:val="006119A9"/>
    <w:rsid w:val="00611BE8"/>
    <w:rsid w:val="00611CF7"/>
    <w:rsid w:val="00611D3A"/>
    <w:rsid w:val="006128FA"/>
    <w:rsid w:val="00612D41"/>
    <w:rsid w:val="00612DFA"/>
    <w:rsid w:val="00612EC8"/>
    <w:rsid w:val="00613414"/>
    <w:rsid w:val="00613FAB"/>
    <w:rsid w:val="0061408C"/>
    <w:rsid w:val="006142B5"/>
    <w:rsid w:val="0061461F"/>
    <w:rsid w:val="0061510A"/>
    <w:rsid w:val="00615399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8A1"/>
    <w:rsid w:val="00627C05"/>
    <w:rsid w:val="00627ECA"/>
    <w:rsid w:val="006303BB"/>
    <w:rsid w:val="006303C4"/>
    <w:rsid w:val="006311F3"/>
    <w:rsid w:val="0063126D"/>
    <w:rsid w:val="0063141E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4F7"/>
    <w:rsid w:val="0064485C"/>
    <w:rsid w:val="006448A0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6E3F"/>
    <w:rsid w:val="006570CD"/>
    <w:rsid w:val="00657275"/>
    <w:rsid w:val="00657E1D"/>
    <w:rsid w:val="0066038E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3F12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235"/>
    <w:rsid w:val="0067059B"/>
    <w:rsid w:val="00670651"/>
    <w:rsid w:val="00670C51"/>
    <w:rsid w:val="00670C5E"/>
    <w:rsid w:val="00670E17"/>
    <w:rsid w:val="00671412"/>
    <w:rsid w:val="00671716"/>
    <w:rsid w:val="0067198F"/>
    <w:rsid w:val="00671A27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1B"/>
    <w:rsid w:val="0067575C"/>
    <w:rsid w:val="00676EF2"/>
    <w:rsid w:val="0067776A"/>
    <w:rsid w:val="00677782"/>
    <w:rsid w:val="006800BE"/>
    <w:rsid w:val="006806A2"/>
    <w:rsid w:val="006807F7"/>
    <w:rsid w:val="006809C0"/>
    <w:rsid w:val="0068114E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5B4"/>
    <w:rsid w:val="00683B93"/>
    <w:rsid w:val="00683CEC"/>
    <w:rsid w:val="00683DFA"/>
    <w:rsid w:val="006840F5"/>
    <w:rsid w:val="0068480B"/>
    <w:rsid w:val="00684D05"/>
    <w:rsid w:val="00685AEB"/>
    <w:rsid w:val="00685F7A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6FB3"/>
    <w:rsid w:val="006972F9"/>
    <w:rsid w:val="0069730F"/>
    <w:rsid w:val="0069755A"/>
    <w:rsid w:val="006976E2"/>
    <w:rsid w:val="006979EC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776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0B"/>
    <w:rsid w:val="006B7E6F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214"/>
    <w:rsid w:val="006C38AF"/>
    <w:rsid w:val="006C3FDB"/>
    <w:rsid w:val="006C4301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ACE"/>
    <w:rsid w:val="006C7030"/>
    <w:rsid w:val="006C73B5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BD0"/>
    <w:rsid w:val="006D2C17"/>
    <w:rsid w:val="006D2D9A"/>
    <w:rsid w:val="006D3025"/>
    <w:rsid w:val="006D306B"/>
    <w:rsid w:val="006D3372"/>
    <w:rsid w:val="006D36C4"/>
    <w:rsid w:val="006D389E"/>
    <w:rsid w:val="006D3B20"/>
    <w:rsid w:val="006D3DCE"/>
    <w:rsid w:val="006D3DD0"/>
    <w:rsid w:val="006D450C"/>
    <w:rsid w:val="006D53E8"/>
    <w:rsid w:val="006D548C"/>
    <w:rsid w:val="006D5F8C"/>
    <w:rsid w:val="006D60B9"/>
    <w:rsid w:val="006D62FB"/>
    <w:rsid w:val="006D6693"/>
    <w:rsid w:val="006D68B9"/>
    <w:rsid w:val="006D6CD1"/>
    <w:rsid w:val="006D6DAF"/>
    <w:rsid w:val="006D6EEE"/>
    <w:rsid w:val="006D70CA"/>
    <w:rsid w:val="006D721F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2E67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4BAE"/>
    <w:rsid w:val="006F54A7"/>
    <w:rsid w:val="006F5644"/>
    <w:rsid w:val="006F721F"/>
    <w:rsid w:val="006F7CF0"/>
    <w:rsid w:val="006F7F64"/>
    <w:rsid w:val="00700009"/>
    <w:rsid w:val="007000D3"/>
    <w:rsid w:val="00700596"/>
    <w:rsid w:val="00700D0B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3AEF"/>
    <w:rsid w:val="00704041"/>
    <w:rsid w:val="007047D2"/>
    <w:rsid w:val="00704EAA"/>
    <w:rsid w:val="00705341"/>
    <w:rsid w:val="0070550E"/>
    <w:rsid w:val="00705607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1DD5"/>
    <w:rsid w:val="00712A08"/>
    <w:rsid w:val="00712CA7"/>
    <w:rsid w:val="00713486"/>
    <w:rsid w:val="00713C34"/>
    <w:rsid w:val="00713C3A"/>
    <w:rsid w:val="00713F93"/>
    <w:rsid w:val="00714526"/>
    <w:rsid w:val="007148CF"/>
    <w:rsid w:val="00714904"/>
    <w:rsid w:val="00714BD1"/>
    <w:rsid w:val="00714ED5"/>
    <w:rsid w:val="00714F83"/>
    <w:rsid w:val="00715BE7"/>
    <w:rsid w:val="00715EA1"/>
    <w:rsid w:val="007163A6"/>
    <w:rsid w:val="007163AF"/>
    <w:rsid w:val="007169D8"/>
    <w:rsid w:val="00716E29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A35"/>
    <w:rsid w:val="00722BA4"/>
    <w:rsid w:val="00722D2A"/>
    <w:rsid w:val="00722E2B"/>
    <w:rsid w:val="00722E7E"/>
    <w:rsid w:val="0072305E"/>
    <w:rsid w:val="0072354E"/>
    <w:rsid w:val="00723719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BEE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4C"/>
    <w:rsid w:val="00733A6A"/>
    <w:rsid w:val="00733F55"/>
    <w:rsid w:val="0073413B"/>
    <w:rsid w:val="00734534"/>
    <w:rsid w:val="007346AC"/>
    <w:rsid w:val="00734C7B"/>
    <w:rsid w:val="0073512B"/>
    <w:rsid w:val="00735AC4"/>
    <w:rsid w:val="00735B84"/>
    <w:rsid w:val="007365E7"/>
    <w:rsid w:val="00736CFB"/>
    <w:rsid w:val="007371D9"/>
    <w:rsid w:val="00741202"/>
    <w:rsid w:val="007413CC"/>
    <w:rsid w:val="0074143A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795"/>
    <w:rsid w:val="00746B5C"/>
    <w:rsid w:val="00746B65"/>
    <w:rsid w:val="00746D0A"/>
    <w:rsid w:val="00746E7E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EEB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92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F96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19A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42D"/>
    <w:rsid w:val="00764611"/>
    <w:rsid w:val="007646DB"/>
    <w:rsid w:val="00764A95"/>
    <w:rsid w:val="00764E84"/>
    <w:rsid w:val="00765237"/>
    <w:rsid w:val="007654AC"/>
    <w:rsid w:val="0076555F"/>
    <w:rsid w:val="00765AAC"/>
    <w:rsid w:val="007663E8"/>
    <w:rsid w:val="0076645B"/>
    <w:rsid w:val="00766870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8CA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56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43E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6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5AC"/>
    <w:rsid w:val="007A772E"/>
    <w:rsid w:val="007A7E9B"/>
    <w:rsid w:val="007A7EF8"/>
    <w:rsid w:val="007B0D6A"/>
    <w:rsid w:val="007B1016"/>
    <w:rsid w:val="007B17BE"/>
    <w:rsid w:val="007B2090"/>
    <w:rsid w:val="007B23E3"/>
    <w:rsid w:val="007B2494"/>
    <w:rsid w:val="007B2663"/>
    <w:rsid w:val="007B2D31"/>
    <w:rsid w:val="007B3128"/>
    <w:rsid w:val="007B3709"/>
    <w:rsid w:val="007B37A8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D8B"/>
    <w:rsid w:val="007B5E5B"/>
    <w:rsid w:val="007B5F88"/>
    <w:rsid w:val="007B6E3C"/>
    <w:rsid w:val="007B700A"/>
    <w:rsid w:val="007C0004"/>
    <w:rsid w:val="007C04BD"/>
    <w:rsid w:val="007C0C3B"/>
    <w:rsid w:val="007C0E02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3D0"/>
    <w:rsid w:val="007D0B75"/>
    <w:rsid w:val="007D114A"/>
    <w:rsid w:val="007D13EF"/>
    <w:rsid w:val="007D1A56"/>
    <w:rsid w:val="007D1DB6"/>
    <w:rsid w:val="007D1FF1"/>
    <w:rsid w:val="007D20FB"/>
    <w:rsid w:val="007D21EF"/>
    <w:rsid w:val="007D253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5DF7"/>
    <w:rsid w:val="007E6023"/>
    <w:rsid w:val="007E6473"/>
    <w:rsid w:val="007E67F2"/>
    <w:rsid w:val="007E6BA0"/>
    <w:rsid w:val="007E6DD0"/>
    <w:rsid w:val="007E76AF"/>
    <w:rsid w:val="007F003C"/>
    <w:rsid w:val="007F0088"/>
    <w:rsid w:val="007F00FD"/>
    <w:rsid w:val="007F0132"/>
    <w:rsid w:val="007F0435"/>
    <w:rsid w:val="007F0EF8"/>
    <w:rsid w:val="007F117A"/>
    <w:rsid w:val="007F1264"/>
    <w:rsid w:val="007F18CA"/>
    <w:rsid w:val="007F19DF"/>
    <w:rsid w:val="007F1C57"/>
    <w:rsid w:val="007F20ED"/>
    <w:rsid w:val="007F24AA"/>
    <w:rsid w:val="007F2585"/>
    <w:rsid w:val="007F2592"/>
    <w:rsid w:val="007F25B6"/>
    <w:rsid w:val="007F2BEB"/>
    <w:rsid w:val="007F3583"/>
    <w:rsid w:val="007F35E5"/>
    <w:rsid w:val="007F3AAE"/>
    <w:rsid w:val="007F3D8A"/>
    <w:rsid w:val="007F41A0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451"/>
    <w:rsid w:val="007F5A9D"/>
    <w:rsid w:val="007F5CA7"/>
    <w:rsid w:val="007F5DBD"/>
    <w:rsid w:val="007F5FFB"/>
    <w:rsid w:val="007F60AB"/>
    <w:rsid w:val="007F61D1"/>
    <w:rsid w:val="007F6222"/>
    <w:rsid w:val="007F6A0D"/>
    <w:rsid w:val="007F6B0A"/>
    <w:rsid w:val="007F7138"/>
    <w:rsid w:val="007F7165"/>
    <w:rsid w:val="007F7635"/>
    <w:rsid w:val="007F798E"/>
    <w:rsid w:val="008004F7"/>
    <w:rsid w:val="0080076F"/>
    <w:rsid w:val="00800C9C"/>
    <w:rsid w:val="00800D65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D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3D"/>
    <w:rsid w:val="00806ADB"/>
    <w:rsid w:val="00806CDF"/>
    <w:rsid w:val="00806E29"/>
    <w:rsid w:val="00807857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036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7C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1F1E"/>
    <w:rsid w:val="00832228"/>
    <w:rsid w:val="008322D0"/>
    <w:rsid w:val="0083290F"/>
    <w:rsid w:val="00832C8B"/>
    <w:rsid w:val="0083302C"/>
    <w:rsid w:val="00833928"/>
    <w:rsid w:val="00833A00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5E85"/>
    <w:rsid w:val="00836051"/>
    <w:rsid w:val="008371AF"/>
    <w:rsid w:val="00837237"/>
    <w:rsid w:val="008376BF"/>
    <w:rsid w:val="00837774"/>
    <w:rsid w:val="008400F9"/>
    <w:rsid w:val="00840349"/>
    <w:rsid w:val="00840694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6A5B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AA6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527"/>
    <w:rsid w:val="00867631"/>
    <w:rsid w:val="00870122"/>
    <w:rsid w:val="008708A0"/>
    <w:rsid w:val="00870AC4"/>
    <w:rsid w:val="00870EE7"/>
    <w:rsid w:val="0087153F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650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00B"/>
    <w:rsid w:val="008851DF"/>
    <w:rsid w:val="008854FA"/>
    <w:rsid w:val="0088560F"/>
    <w:rsid w:val="00885C7B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0D22"/>
    <w:rsid w:val="00891513"/>
    <w:rsid w:val="00892079"/>
    <w:rsid w:val="008927EB"/>
    <w:rsid w:val="00892AC6"/>
    <w:rsid w:val="00892C0C"/>
    <w:rsid w:val="00893483"/>
    <w:rsid w:val="00893485"/>
    <w:rsid w:val="00894960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BC6"/>
    <w:rsid w:val="008A3CFC"/>
    <w:rsid w:val="008A3E70"/>
    <w:rsid w:val="008A3FB2"/>
    <w:rsid w:val="008A4790"/>
    <w:rsid w:val="008A4A0A"/>
    <w:rsid w:val="008A4F88"/>
    <w:rsid w:val="008A5006"/>
    <w:rsid w:val="008A6781"/>
    <w:rsid w:val="008A6E50"/>
    <w:rsid w:val="008A712B"/>
    <w:rsid w:val="008A73C2"/>
    <w:rsid w:val="008A7D9A"/>
    <w:rsid w:val="008A7FCB"/>
    <w:rsid w:val="008B0044"/>
    <w:rsid w:val="008B02A1"/>
    <w:rsid w:val="008B10B3"/>
    <w:rsid w:val="008B1117"/>
    <w:rsid w:val="008B1307"/>
    <w:rsid w:val="008B1436"/>
    <w:rsid w:val="008B18A8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1D8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2B6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4E2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53C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56C"/>
    <w:rsid w:val="008F1FA5"/>
    <w:rsid w:val="008F21F1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450"/>
    <w:rsid w:val="0090186E"/>
    <w:rsid w:val="0090219B"/>
    <w:rsid w:val="00902683"/>
    <w:rsid w:val="009028CE"/>
    <w:rsid w:val="00902DA6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A7A"/>
    <w:rsid w:val="00905CFB"/>
    <w:rsid w:val="00905EFA"/>
    <w:rsid w:val="0090633A"/>
    <w:rsid w:val="009066A9"/>
    <w:rsid w:val="00906937"/>
    <w:rsid w:val="00906CE7"/>
    <w:rsid w:val="00906DA9"/>
    <w:rsid w:val="00907271"/>
    <w:rsid w:val="009076DD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B24"/>
    <w:rsid w:val="009211E2"/>
    <w:rsid w:val="0092166A"/>
    <w:rsid w:val="00921E97"/>
    <w:rsid w:val="009222AA"/>
    <w:rsid w:val="0092230F"/>
    <w:rsid w:val="00922437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205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121"/>
    <w:rsid w:val="00941D34"/>
    <w:rsid w:val="00942316"/>
    <w:rsid w:val="0094231A"/>
    <w:rsid w:val="00942652"/>
    <w:rsid w:val="00942C98"/>
    <w:rsid w:val="00943059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4F1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DBA"/>
    <w:rsid w:val="00953ADF"/>
    <w:rsid w:val="00953C59"/>
    <w:rsid w:val="00953DDE"/>
    <w:rsid w:val="00953E62"/>
    <w:rsid w:val="009548F2"/>
    <w:rsid w:val="00954D1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0C37"/>
    <w:rsid w:val="0096113B"/>
    <w:rsid w:val="009615D7"/>
    <w:rsid w:val="00961994"/>
    <w:rsid w:val="00961BAA"/>
    <w:rsid w:val="00961F05"/>
    <w:rsid w:val="009623C6"/>
    <w:rsid w:val="00962D34"/>
    <w:rsid w:val="0096355E"/>
    <w:rsid w:val="0096356E"/>
    <w:rsid w:val="009639FA"/>
    <w:rsid w:val="00963A7F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7DB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4F66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60F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7F1"/>
    <w:rsid w:val="00986C26"/>
    <w:rsid w:val="009879A3"/>
    <w:rsid w:val="00987A0A"/>
    <w:rsid w:val="00987ADA"/>
    <w:rsid w:val="00987B9F"/>
    <w:rsid w:val="00987E91"/>
    <w:rsid w:val="0099031F"/>
    <w:rsid w:val="00990AE4"/>
    <w:rsid w:val="00990BFE"/>
    <w:rsid w:val="009916D7"/>
    <w:rsid w:val="009917F5"/>
    <w:rsid w:val="009918D9"/>
    <w:rsid w:val="00991B6A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525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AD5"/>
    <w:rsid w:val="009B4B7E"/>
    <w:rsid w:val="009B5171"/>
    <w:rsid w:val="009B55EB"/>
    <w:rsid w:val="009B5D2E"/>
    <w:rsid w:val="009B5F75"/>
    <w:rsid w:val="009B61CA"/>
    <w:rsid w:val="009B621A"/>
    <w:rsid w:val="009B6220"/>
    <w:rsid w:val="009B6827"/>
    <w:rsid w:val="009B689E"/>
    <w:rsid w:val="009B68A0"/>
    <w:rsid w:val="009B68E5"/>
    <w:rsid w:val="009B695F"/>
    <w:rsid w:val="009B69DE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766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315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C54"/>
    <w:rsid w:val="009F0FCF"/>
    <w:rsid w:val="009F128D"/>
    <w:rsid w:val="009F182B"/>
    <w:rsid w:val="009F232E"/>
    <w:rsid w:val="009F2389"/>
    <w:rsid w:val="009F2D73"/>
    <w:rsid w:val="009F3515"/>
    <w:rsid w:val="009F3803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5FB"/>
    <w:rsid w:val="00A01613"/>
    <w:rsid w:val="00A0165F"/>
    <w:rsid w:val="00A016BB"/>
    <w:rsid w:val="00A0189F"/>
    <w:rsid w:val="00A01E59"/>
    <w:rsid w:val="00A01EFD"/>
    <w:rsid w:val="00A020EB"/>
    <w:rsid w:val="00A0238A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CFC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16"/>
    <w:rsid w:val="00A120D7"/>
    <w:rsid w:val="00A1291A"/>
    <w:rsid w:val="00A13741"/>
    <w:rsid w:val="00A140DE"/>
    <w:rsid w:val="00A14FFC"/>
    <w:rsid w:val="00A15165"/>
    <w:rsid w:val="00A153C5"/>
    <w:rsid w:val="00A153D8"/>
    <w:rsid w:val="00A15635"/>
    <w:rsid w:val="00A158AE"/>
    <w:rsid w:val="00A15DD5"/>
    <w:rsid w:val="00A15F04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134"/>
    <w:rsid w:val="00A24949"/>
    <w:rsid w:val="00A2533C"/>
    <w:rsid w:val="00A253C9"/>
    <w:rsid w:val="00A259BB"/>
    <w:rsid w:val="00A259FF"/>
    <w:rsid w:val="00A26237"/>
    <w:rsid w:val="00A26A28"/>
    <w:rsid w:val="00A26E9C"/>
    <w:rsid w:val="00A26F03"/>
    <w:rsid w:val="00A27687"/>
    <w:rsid w:val="00A27717"/>
    <w:rsid w:val="00A27912"/>
    <w:rsid w:val="00A27ED3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8D4"/>
    <w:rsid w:val="00A36A6B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CE7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981"/>
    <w:rsid w:val="00A43A6C"/>
    <w:rsid w:val="00A43DA2"/>
    <w:rsid w:val="00A43F41"/>
    <w:rsid w:val="00A442E8"/>
    <w:rsid w:val="00A445EC"/>
    <w:rsid w:val="00A44AEC"/>
    <w:rsid w:val="00A44BD4"/>
    <w:rsid w:val="00A456E7"/>
    <w:rsid w:val="00A45995"/>
    <w:rsid w:val="00A45A2E"/>
    <w:rsid w:val="00A45B91"/>
    <w:rsid w:val="00A45BBC"/>
    <w:rsid w:val="00A45D8C"/>
    <w:rsid w:val="00A4629D"/>
    <w:rsid w:val="00A47900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2B"/>
    <w:rsid w:val="00A539C1"/>
    <w:rsid w:val="00A53E9B"/>
    <w:rsid w:val="00A54046"/>
    <w:rsid w:val="00A54264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9D2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4532"/>
    <w:rsid w:val="00A85525"/>
    <w:rsid w:val="00A85930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3E0F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6BC"/>
    <w:rsid w:val="00A977D4"/>
    <w:rsid w:val="00A97D9A"/>
    <w:rsid w:val="00A97DF6"/>
    <w:rsid w:val="00A97EB7"/>
    <w:rsid w:val="00A97ED3"/>
    <w:rsid w:val="00A97F27"/>
    <w:rsid w:val="00AA00B4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838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6AF"/>
    <w:rsid w:val="00AB7821"/>
    <w:rsid w:val="00AB7B23"/>
    <w:rsid w:val="00AC000C"/>
    <w:rsid w:val="00AC0645"/>
    <w:rsid w:val="00AC0AA8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4FA"/>
    <w:rsid w:val="00AC48F7"/>
    <w:rsid w:val="00AC4C5D"/>
    <w:rsid w:val="00AC4E1A"/>
    <w:rsid w:val="00AC4E70"/>
    <w:rsid w:val="00AC4FDC"/>
    <w:rsid w:val="00AC562D"/>
    <w:rsid w:val="00AC5694"/>
    <w:rsid w:val="00AC5A9B"/>
    <w:rsid w:val="00AC5B40"/>
    <w:rsid w:val="00AC5B4C"/>
    <w:rsid w:val="00AC5B57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5FE"/>
    <w:rsid w:val="00AD060E"/>
    <w:rsid w:val="00AD08EC"/>
    <w:rsid w:val="00AD0FFF"/>
    <w:rsid w:val="00AD11B4"/>
    <w:rsid w:val="00AD1456"/>
    <w:rsid w:val="00AD14FE"/>
    <w:rsid w:val="00AD1EF9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CC6"/>
    <w:rsid w:val="00AD4D33"/>
    <w:rsid w:val="00AD4E86"/>
    <w:rsid w:val="00AD4E95"/>
    <w:rsid w:val="00AD5298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96F"/>
    <w:rsid w:val="00AE0B4B"/>
    <w:rsid w:val="00AE10F7"/>
    <w:rsid w:val="00AE1121"/>
    <w:rsid w:val="00AE20D3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4B8"/>
    <w:rsid w:val="00AE5AA6"/>
    <w:rsid w:val="00AE6C40"/>
    <w:rsid w:val="00AE703B"/>
    <w:rsid w:val="00AE7138"/>
    <w:rsid w:val="00AE74C6"/>
    <w:rsid w:val="00AE7941"/>
    <w:rsid w:val="00AE7DDA"/>
    <w:rsid w:val="00AE7DE9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7B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89C"/>
    <w:rsid w:val="00AF5939"/>
    <w:rsid w:val="00AF6301"/>
    <w:rsid w:val="00AF689D"/>
    <w:rsid w:val="00AF71A6"/>
    <w:rsid w:val="00AF7313"/>
    <w:rsid w:val="00AF76C1"/>
    <w:rsid w:val="00AF7897"/>
    <w:rsid w:val="00B00592"/>
    <w:rsid w:val="00B00C33"/>
    <w:rsid w:val="00B00EE7"/>
    <w:rsid w:val="00B01169"/>
    <w:rsid w:val="00B018D0"/>
    <w:rsid w:val="00B01B87"/>
    <w:rsid w:val="00B01FEB"/>
    <w:rsid w:val="00B027F4"/>
    <w:rsid w:val="00B02954"/>
    <w:rsid w:val="00B02FFE"/>
    <w:rsid w:val="00B033DF"/>
    <w:rsid w:val="00B04625"/>
    <w:rsid w:val="00B04980"/>
    <w:rsid w:val="00B04E66"/>
    <w:rsid w:val="00B04EDE"/>
    <w:rsid w:val="00B0525D"/>
    <w:rsid w:val="00B05AE2"/>
    <w:rsid w:val="00B0636E"/>
    <w:rsid w:val="00B06EE6"/>
    <w:rsid w:val="00B070A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316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605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DDF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AA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3BCE"/>
    <w:rsid w:val="00B4407D"/>
    <w:rsid w:val="00B4485F"/>
    <w:rsid w:val="00B448BE"/>
    <w:rsid w:val="00B44ACA"/>
    <w:rsid w:val="00B44CBC"/>
    <w:rsid w:val="00B45119"/>
    <w:rsid w:val="00B45E36"/>
    <w:rsid w:val="00B46CC3"/>
    <w:rsid w:val="00B47F3F"/>
    <w:rsid w:val="00B50284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A36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2E3"/>
    <w:rsid w:val="00B5675D"/>
    <w:rsid w:val="00B56832"/>
    <w:rsid w:val="00B56932"/>
    <w:rsid w:val="00B56972"/>
    <w:rsid w:val="00B56F61"/>
    <w:rsid w:val="00B56F74"/>
    <w:rsid w:val="00B5764D"/>
    <w:rsid w:val="00B576D5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018"/>
    <w:rsid w:val="00B65982"/>
    <w:rsid w:val="00B65A13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77"/>
    <w:rsid w:val="00B70EF0"/>
    <w:rsid w:val="00B70F73"/>
    <w:rsid w:val="00B71498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01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2F5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97FED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968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E2"/>
    <w:rsid w:val="00BD29A5"/>
    <w:rsid w:val="00BD2A9A"/>
    <w:rsid w:val="00BD2C9C"/>
    <w:rsid w:val="00BD33FF"/>
    <w:rsid w:val="00BD372D"/>
    <w:rsid w:val="00BD3905"/>
    <w:rsid w:val="00BD3E46"/>
    <w:rsid w:val="00BD3F8D"/>
    <w:rsid w:val="00BD4166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B42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0DE"/>
    <w:rsid w:val="00BE4442"/>
    <w:rsid w:val="00BE447F"/>
    <w:rsid w:val="00BE4792"/>
    <w:rsid w:val="00BE4B11"/>
    <w:rsid w:val="00BE4F71"/>
    <w:rsid w:val="00BE5063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73"/>
    <w:rsid w:val="00BF34A8"/>
    <w:rsid w:val="00BF37E3"/>
    <w:rsid w:val="00BF38FB"/>
    <w:rsid w:val="00BF414B"/>
    <w:rsid w:val="00BF41A0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569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4A53"/>
    <w:rsid w:val="00C1546E"/>
    <w:rsid w:val="00C155BC"/>
    <w:rsid w:val="00C15894"/>
    <w:rsid w:val="00C15983"/>
    <w:rsid w:val="00C15A46"/>
    <w:rsid w:val="00C15D15"/>
    <w:rsid w:val="00C15F6A"/>
    <w:rsid w:val="00C15FED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1FDC"/>
    <w:rsid w:val="00C220A4"/>
    <w:rsid w:val="00C223B6"/>
    <w:rsid w:val="00C2249A"/>
    <w:rsid w:val="00C22A87"/>
    <w:rsid w:val="00C232E9"/>
    <w:rsid w:val="00C23832"/>
    <w:rsid w:val="00C238D3"/>
    <w:rsid w:val="00C24CEE"/>
    <w:rsid w:val="00C24EE8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49"/>
    <w:rsid w:val="00C34A54"/>
    <w:rsid w:val="00C34CEA"/>
    <w:rsid w:val="00C350AA"/>
    <w:rsid w:val="00C3549F"/>
    <w:rsid w:val="00C354D1"/>
    <w:rsid w:val="00C3565D"/>
    <w:rsid w:val="00C35CA7"/>
    <w:rsid w:val="00C35DEA"/>
    <w:rsid w:val="00C364AF"/>
    <w:rsid w:val="00C3672C"/>
    <w:rsid w:val="00C36D9F"/>
    <w:rsid w:val="00C3706E"/>
    <w:rsid w:val="00C37572"/>
    <w:rsid w:val="00C37576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781"/>
    <w:rsid w:val="00C47AE6"/>
    <w:rsid w:val="00C47CC2"/>
    <w:rsid w:val="00C47E73"/>
    <w:rsid w:val="00C50359"/>
    <w:rsid w:val="00C50B0D"/>
    <w:rsid w:val="00C50D81"/>
    <w:rsid w:val="00C50F05"/>
    <w:rsid w:val="00C50F6B"/>
    <w:rsid w:val="00C515A0"/>
    <w:rsid w:val="00C51FD4"/>
    <w:rsid w:val="00C524F0"/>
    <w:rsid w:val="00C52BAA"/>
    <w:rsid w:val="00C536CA"/>
    <w:rsid w:val="00C53DB0"/>
    <w:rsid w:val="00C53E49"/>
    <w:rsid w:val="00C54585"/>
    <w:rsid w:val="00C5485D"/>
    <w:rsid w:val="00C548DF"/>
    <w:rsid w:val="00C54A8F"/>
    <w:rsid w:val="00C54F61"/>
    <w:rsid w:val="00C550D4"/>
    <w:rsid w:val="00C559E3"/>
    <w:rsid w:val="00C55D51"/>
    <w:rsid w:val="00C55E67"/>
    <w:rsid w:val="00C56198"/>
    <w:rsid w:val="00C562C7"/>
    <w:rsid w:val="00C5638F"/>
    <w:rsid w:val="00C568D7"/>
    <w:rsid w:val="00C56971"/>
    <w:rsid w:val="00C569D4"/>
    <w:rsid w:val="00C56D79"/>
    <w:rsid w:val="00C57020"/>
    <w:rsid w:val="00C5739A"/>
    <w:rsid w:val="00C57CF0"/>
    <w:rsid w:val="00C57FA2"/>
    <w:rsid w:val="00C6043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547"/>
    <w:rsid w:val="00C67155"/>
    <w:rsid w:val="00C67216"/>
    <w:rsid w:val="00C67A2E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DDE"/>
    <w:rsid w:val="00C720FC"/>
    <w:rsid w:val="00C72BC2"/>
    <w:rsid w:val="00C72C5A"/>
    <w:rsid w:val="00C72E0F"/>
    <w:rsid w:val="00C73B49"/>
    <w:rsid w:val="00C7414F"/>
    <w:rsid w:val="00C74667"/>
    <w:rsid w:val="00C74BDA"/>
    <w:rsid w:val="00C7525B"/>
    <w:rsid w:val="00C75386"/>
    <w:rsid w:val="00C75AEC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4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54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18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9DF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8E"/>
    <w:rsid w:val="00C979AD"/>
    <w:rsid w:val="00CA042D"/>
    <w:rsid w:val="00CA0AB3"/>
    <w:rsid w:val="00CA1A9E"/>
    <w:rsid w:val="00CA2144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A37"/>
    <w:rsid w:val="00CA7CDB"/>
    <w:rsid w:val="00CB0180"/>
    <w:rsid w:val="00CB0330"/>
    <w:rsid w:val="00CB0912"/>
    <w:rsid w:val="00CB0D29"/>
    <w:rsid w:val="00CB19BD"/>
    <w:rsid w:val="00CB3239"/>
    <w:rsid w:val="00CB38D0"/>
    <w:rsid w:val="00CB3968"/>
    <w:rsid w:val="00CB3A2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CA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922"/>
    <w:rsid w:val="00CC3B1D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976"/>
    <w:rsid w:val="00CC6E5F"/>
    <w:rsid w:val="00CC74FB"/>
    <w:rsid w:val="00CC74FE"/>
    <w:rsid w:val="00CC7C23"/>
    <w:rsid w:val="00CC7DB1"/>
    <w:rsid w:val="00CD02C7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05B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AC0"/>
    <w:rsid w:val="00CD770E"/>
    <w:rsid w:val="00CE01DF"/>
    <w:rsid w:val="00CE0680"/>
    <w:rsid w:val="00CE0AC7"/>
    <w:rsid w:val="00CE0B5D"/>
    <w:rsid w:val="00CE13B9"/>
    <w:rsid w:val="00CE1457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29D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D44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B36"/>
    <w:rsid w:val="00CF5F4D"/>
    <w:rsid w:val="00CF5FC4"/>
    <w:rsid w:val="00CF67AD"/>
    <w:rsid w:val="00CF680C"/>
    <w:rsid w:val="00CF6AA3"/>
    <w:rsid w:val="00CF6E72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B0A"/>
    <w:rsid w:val="00D03D96"/>
    <w:rsid w:val="00D0431D"/>
    <w:rsid w:val="00D049AF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6FF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0CA3"/>
    <w:rsid w:val="00D21191"/>
    <w:rsid w:val="00D21DC9"/>
    <w:rsid w:val="00D21E4E"/>
    <w:rsid w:val="00D224F6"/>
    <w:rsid w:val="00D2254B"/>
    <w:rsid w:val="00D2295A"/>
    <w:rsid w:val="00D233E0"/>
    <w:rsid w:val="00D2369B"/>
    <w:rsid w:val="00D237F2"/>
    <w:rsid w:val="00D23904"/>
    <w:rsid w:val="00D24DC7"/>
    <w:rsid w:val="00D24DDB"/>
    <w:rsid w:val="00D25102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1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7DF"/>
    <w:rsid w:val="00D36BF0"/>
    <w:rsid w:val="00D36CA3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208"/>
    <w:rsid w:val="00D43616"/>
    <w:rsid w:val="00D4366F"/>
    <w:rsid w:val="00D43D07"/>
    <w:rsid w:val="00D43D8D"/>
    <w:rsid w:val="00D440F2"/>
    <w:rsid w:val="00D44467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16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58"/>
    <w:rsid w:val="00D560C9"/>
    <w:rsid w:val="00D56828"/>
    <w:rsid w:val="00D56932"/>
    <w:rsid w:val="00D56E22"/>
    <w:rsid w:val="00D56FF9"/>
    <w:rsid w:val="00D576BE"/>
    <w:rsid w:val="00D577AB"/>
    <w:rsid w:val="00D5785A"/>
    <w:rsid w:val="00D57E2C"/>
    <w:rsid w:val="00D60410"/>
    <w:rsid w:val="00D604D8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67F"/>
    <w:rsid w:val="00D73999"/>
    <w:rsid w:val="00D73C86"/>
    <w:rsid w:val="00D74016"/>
    <w:rsid w:val="00D741AD"/>
    <w:rsid w:val="00D74573"/>
    <w:rsid w:val="00D74B5E"/>
    <w:rsid w:val="00D750D9"/>
    <w:rsid w:val="00D754ED"/>
    <w:rsid w:val="00D75B4E"/>
    <w:rsid w:val="00D76AD2"/>
    <w:rsid w:val="00D76B60"/>
    <w:rsid w:val="00D773FE"/>
    <w:rsid w:val="00D774FD"/>
    <w:rsid w:val="00D77AC6"/>
    <w:rsid w:val="00D801E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28E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697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DE1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CDF"/>
    <w:rsid w:val="00DA4B20"/>
    <w:rsid w:val="00DA4C12"/>
    <w:rsid w:val="00DA4F54"/>
    <w:rsid w:val="00DA5F72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519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4B2"/>
    <w:rsid w:val="00DD0B1B"/>
    <w:rsid w:val="00DD0DA4"/>
    <w:rsid w:val="00DD0E9C"/>
    <w:rsid w:val="00DD1184"/>
    <w:rsid w:val="00DD147E"/>
    <w:rsid w:val="00DD14D2"/>
    <w:rsid w:val="00DD15F4"/>
    <w:rsid w:val="00DD1781"/>
    <w:rsid w:val="00DD184A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061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82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2DAB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DF7EB4"/>
    <w:rsid w:val="00E002A6"/>
    <w:rsid w:val="00E0031B"/>
    <w:rsid w:val="00E003D7"/>
    <w:rsid w:val="00E00558"/>
    <w:rsid w:val="00E00EDE"/>
    <w:rsid w:val="00E00F3F"/>
    <w:rsid w:val="00E013C9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A5A"/>
    <w:rsid w:val="00E04C10"/>
    <w:rsid w:val="00E0642C"/>
    <w:rsid w:val="00E06AA0"/>
    <w:rsid w:val="00E06E69"/>
    <w:rsid w:val="00E07162"/>
    <w:rsid w:val="00E075BC"/>
    <w:rsid w:val="00E0767F"/>
    <w:rsid w:val="00E106E8"/>
    <w:rsid w:val="00E1090B"/>
    <w:rsid w:val="00E110B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47A"/>
    <w:rsid w:val="00E154F3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17DCB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CD6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5F86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0A60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4EB"/>
    <w:rsid w:val="00E35949"/>
    <w:rsid w:val="00E35D8F"/>
    <w:rsid w:val="00E35EC2"/>
    <w:rsid w:val="00E369AB"/>
    <w:rsid w:val="00E36BEB"/>
    <w:rsid w:val="00E36D76"/>
    <w:rsid w:val="00E37761"/>
    <w:rsid w:val="00E377F6"/>
    <w:rsid w:val="00E378A1"/>
    <w:rsid w:val="00E3799A"/>
    <w:rsid w:val="00E37E6D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15"/>
    <w:rsid w:val="00E60027"/>
    <w:rsid w:val="00E612C4"/>
    <w:rsid w:val="00E61621"/>
    <w:rsid w:val="00E621A3"/>
    <w:rsid w:val="00E627A3"/>
    <w:rsid w:val="00E629EE"/>
    <w:rsid w:val="00E637BA"/>
    <w:rsid w:val="00E6492A"/>
    <w:rsid w:val="00E65460"/>
    <w:rsid w:val="00E654CB"/>
    <w:rsid w:val="00E655A6"/>
    <w:rsid w:val="00E66064"/>
    <w:rsid w:val="00E660A3"/>
    <w:rsid w:val="00E6623A"/>
    <w:rsid w:val="00E663B2"/>
    <w:rsid w:val="00E66656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15"/>
    <w:rsid w:val="00E71451"/>
    <w:rsid w:val="00E71E59"/>
    <w:rsid w:val="00E72006"/>
    <w:rsid w:val="00E720E5"/>
    <w:rsid w:val="00E72965"/>
    <w:rsid w:val="00E72B96"/>
    <w:rsid w:val="00E72BFB"/>
    <w:rsid w:val="00E72C66"/>
    <w:rsid w:val="00E73DFF"/>
    <w:rsid w:val="00E7406E"/>
    <w:rsid w:val="00E747B1"/>
    <w:rsid w:val="00E747BE"/>
    <w:rsid w:val="00E7521B"/>
    <w:rsid w:val="00E75289"/>
    <w:rsid w:val="00E7536D"/>
    <w:rsid w:val="00E75766"/>
    <w:rsid w:val="00E75900"/>
    <w:rsid w:val="00E7599B"/>
    <w:rsid w:val="00E75BD6"/>
    <w:rsid w:val="00E75DB4"/>
    <w:rsid w:val="00E76281"/>
    <w:rsid w:val="00E766E2"/>
    <w:rsid w:val="00E7681C"/>
    <w:rsid w:val="00E76CF1"/>
    <w:rsid w:val="00E7753F"/>
    <w:rsid w:val="00E7759C"/>
    <w:rsid w:val="00E77A66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00D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2ECA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1F1B"/>
    <w:rsid w:val="00EA2744"/>
    <w:rsid w:val="00EA2CA5"/>
    <w:rsid w:val="00EA309C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3FA"/>
    <w:rsid w:val="00EA54A0"/>
    <w:rsid w:val="00EA5ADB"/>
    <w:rsid w:val="00EA5BCD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5D2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960"/>
    <w:rsid w:val="00ED1CA6"/>
    <w:rsid w:val="00ED1CFD"/>
    <w:rsid w:val="00ED1E57"/>
    <w:rsid w:val="00ED20A3"/>
    <w:rsid w:val="00ED213A"/>
    <w:rsid w:val="00ED22EE"/>
    <w:rsid w:val="00ED2A08"/>
    <w:rsid w:val="00ED2AF8"/>
    <w:rsid w:val="00ED31F5"/>
    <w:rsid w:val="00ED395F"/>
    <w:rsid w:val="00ED39CD"/>
    <w:rsid w:val="00ED3B5C"/>
    <w:rsid w:val="00ED5407"/>
    <w:rsid w:val="00ED576B"/>
    <w:rsid w:val="00ED5C62"/>
    <w:rsid w:val="00ED5D9B"/>
    <w:rsid w:val="00ED5DB1"/>
    <w:rsid w:val="00ED638E"/>
    <w:rsid w:val="00ED678A"/>
    <w:rsid w:val="00ED7000"/>
    <w:rsid w:val="00ED705F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666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F29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363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70"/>
    <w:rsid w:val="00EF7C8F"/>
    <w:rsid w:val="00F0018B"/>
    <w:rsid w:val="00F00BE6"/>
    <w:rsid w:val="00F00EED"/>
    <w:rsid w:val="00F00FE3"/>
    <w:rsid w:val="00F014D8"/>
    <w:rsid w:val="00F01569"/>
    <w:rsid w:val="00F017D9"/>
    <w:rsid w:val="00F0249D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900"/>
    <w:rsid w:val="00F05944"/>
    <w:rsid w:val="00F05EB9"/>
    <w:rsid w:val="00F0604E"/>
    <w:rsid w:val="00F061E0"/>
    <w:rsid w:val="00F0635A"/>
    <w:rsid w:val="00F069DC"/>
    <w:rsid w:val="00F06DD6"/>
    <w:rsid w:val="00F073F2"/>
    <w:rsid w:val="00F10741"/>
    <w:rsid w:val="00F10767"/>
    <w:rsid w:val="00F10B67"/>
    <w:rsid w:val="00F11400"/>
    <w:rsid w:val="00F11F11"/>
    <w:rsid w:val="00F11F23"/>
    <w:rsid w:val="00F127D8"/>
    <w:rsid w:val="00F12D71"/>
    <w:rsid w:val="00F1336F"/>
    <w:rsid w:val="00F13628"/>
    <w:rsid w:val="00F13670"/>
    <w:rsid w:val="00F138E0"/>
    <w:rsid w:val="00F13B22"/>
    <w:rsid w:val="00F13CAE"/>
    <w:rsid w:val="00F141FB"/>
    <w:rsid w:val="00F148A2"/>
    <w:rsid w:val="00F155DB"/>
    <w:rsid w:val="00F15763"/>
    <w:rsid w:val="00F15930"/>
    <w:rsid w:val="00F15F59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17D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A4E"/>
    <w:rsid w:val="00F35C28"/>
    <w:rsid w:val="00F35DF3"/>
    <w:rsid w:val="00F35EF3"/>
    <w:rsid w:val="00F35F39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26E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69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95"/>
    <w:rsid w:val="00F56DEA"/>
    <w:rsid w:val="00F576C8"/>
    <w:rsid w:val="00F577FF"/>
    <w:rsid w:val="00F578D6"/>
    <w:rsid w:val="00F57AB9"/>
    <w:rsid w:val="00F57BB6"/>
    <w:rsid w:val="00F6004D"/>
    <w:rsid w:val="00F605DC"/>
    <w:rsid w:val="00F607C9"/>
    <w:rsid w:val="00F60C11"/>
    <w:rsid w:val="00F61C81"/>
    <w:rsid w:val="00F6234F"/>
    <w:rsid w:val="00F62651"/>
    <w:rsid w:val="00F6354D"/>
    <w:rsid w:val="00F639C0"/>
    <w:rsid w:val="00F64132"/>
    <w:rsid w:val="00F64437"/>
    <w:rsid w:val="00F64443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48AC"/>
    <w:rsid w:val="00F75AD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26A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4DDE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1F"/>
    <w:rsid w:val="00F90CCD"/>
    <w:rsid w:val="00F91A8C"/>
    <w:rsid w:val="00F91E2E"/>
    <w:rsid w:val="00F92092"/>
    <w:rsid w:val="00F93203"/>
    <w:rsid w:val="00F93889"/>
    <w:rsid w:val="00F93922"/>
    <w:rsid w:val="00F93FAA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756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CF5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11F"/>
    <w:rsid w:val="00FB4350"/>
    <w:rsid w:val="00FB441D"/>
    <w:rsid w:val="00FB448E"/>
    <w:rsid w:val="00FB46BD"/>
    <w:rsid w:val="00FB46FC"/>
    <w:rsid w:val="00FB4890"/>
    <w:rsid w:val="00FB4B12"/>
    <w:rsid w:val="00FB5148"/>
    <w:rsid w:val="00FB529A"/>
    <w:rsid w:val="00FB5332"/>
    <w:rsid w:val="00FB57B7"/>
    <w:rsid w:val="00FB5BFD"/>
    <w:rsid w:val="00FB6092"/>
    <w:rsid w:val="00FB6386"/>
    <w:rsid w:val="00FB6B44"/>
    <w:rsid w:val="00FB6FB0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E7E"/>
    <w:rsid w:val="00FC1FE8"/>
    <w:rsid w:val="00FC218E"/>
    <w:rsid w:val="00FC232A"/>
    <w:rsid w:val="00FC28D9"/>
    <w:rsid w:val="00FC2E83"/>
    <w:rsid w:val="00FC390C"/>
    <w:rsid w:val="00FC3B5E"/>
    <w:rsid w:val="00FC3D8A"/>
    <w:rsid w:val="00FC3FA8"/>
    <w:rsid w:val="00FC4D5E"/>
    <w:rsid w:val="00FC58A2"/>
    <w:rsid w:val="00FC5AA4"/>
    <w:rsid w:val="00FC5B87"/>
    <w:rsid w:val="00FC6275"/>
    <w:rsid w:val="00FC6688"/>
    <w:rsid w:val="00FC66AF"/>
    <w:rsid w:val="00FC67CF"/>
    <w:rsid w:val="00FC6A31"/>
    <w:rsid w:val="00FC70DD"/>
    <w:rsid w:val="00FC7149"/>
    <w:rsid w:val="00FC743B"/>
    <w:rsid w:val="00FC7C32"/>
    <w:rsid w:val="00FD0040"/>
    <w:rsid w:val="00FD0276"/>
    <w:rsid w:val="00FD0305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3DF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389CF1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88BDD2C"/>
    <w:rsid w:val="1DC168AF"/>
    <w:rsid w:val="1E9292FA"/>
    <w:rsid w:val="1EA7B7C4"/>
    <w:rsid w:val="21B65B70"/>
    <w:rsid w:val="24A86DCB"/>
    <w:rsid w:val="24E5A18B"/>
    <w:rsid w:val="25C6ED09"/>
    <w:rsid w:val="28B3029A"/>
    <w:rsid w:val="2B2D36CF"/>
    <w:rsid w:val="2E8EF483"/>
    <w:rsid w:val="2F257AFC"/>
    <w:rsid w:val="301A8688"/>
    <w:rsid w:val="30B6AE67"/>
    <w:rsid w:val="3231A141"/>
    <w:rsid w:val="33816131"/>
    <w:rsid w:val="3669065C"/>
    <w:rsid w:val="37FF0591"/>
    <w:rsid w:val="38633733"/>
    <w:rsid w:val="3A868249"/>
    <w:rsid w:val="3ABCCE17"/>
    <w:rsid w:val="3C2252AA"/>
    <w:rsid w:val="3D3FB3F4"/>
    <w:rsid w:val="3DBE230B"/>
    <w:rsid w:val="3E0AD4AF"/>
    <w:rsid w:val="41810DCE"/>
    <w:rsid w:val="42118900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97D4C5F"/>
    <w:rsid w:val="4BD614F0"/>
    <w:rsid w:val="4BFA811D"/>
    <w:rsid w:val="4D583BBD"/>
    <w:rsid w:val="4DA02C0B"/>
    <w:rsid w:val="4E994399"/>
    <w:rsid w:val="503175D4"/>
    <w:rsid w:val="5088857E"/>
    <w:rsid w:val="50FB2E26"/>
    <w:rsid w:val="51C8A0B9"/>
    <w:rsid w:val="5250505A"/>
    <w:rsid w:val="534971DE"/>
    <w:rsid w:val="54B7E4ED"/>
    <w:rsid w:val="54DEE733"/>
    <w:rsid w:val="559E662D"/>
    <w:rsid w:val="55EC937E"/>
    <w:rsid w:val="5834EE4A"/>
    <w:rsid w:val="5AF1F0A9"/>
    <w:rsid w:val="5B5848E7"/>
    <w:rsid w:val="5BE09701"/>
    <w:rsid w:val="5DAB04A8"/>
    <w:rsid w:val="5FE21D29"/>
    <w:rsid w:val="6011C660"/>
    <w:rsid w:val="60D6C0EA"/>
    <w:rsid w:val="62261278"/>
    <w:rsid w:val="628309D8"/>
    <w:rsid w:val="62D02AFB"/>
    <w:rsid w:val="6580BDD6"/>
    <w:rsid w:val="65946438"/>
    <w:rsid w:val="677EDAC8"/>
    <w:rsid w:val="682828B1"/>
    <w:rsid w:val="684E897D"/>
    <w:rsid w:val="6AEC0320"/>
    <w:rsid w:val="6CDA6347"/>
    <w:rsid w:val="6DB6195C"/>
    <w:rsid w:val="6E39DA27"/>
    <w:rsid w:val="6ECAD565"/>
    <w:rsid w:val="702353AE"/>
    <w:rsid w:val="70F506F7"/>
    <w:rsid w:val="70FD889C"/>
    <w:rsid w:val="7254FF7B"/>
    <w:rsid w:val="73124038"/>
    <w:rsid w:val="74DCC192"/>
    <w:rsid w:val="75AA3986"/>
    <w:rsid w:val="7656E930"/>
    <w:rsid w:val="769B87E5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A9466150-B0CF-4B31-8D51-D0B9D7C7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527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uiPriority w:val="39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qFormat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table" w:customStyle="1" w:styleId="TableGrid5">
    <w:name w:val="Table Grid5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C969D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C969D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d-underline">
    <w:name w:val="red-underline"/>
    <w:basedOn w:val="DefaultParagraphFont"/>
    <w:rsid w:val="003570C5"/>
  </w:style>
  <w:style w:type="character" w:customStyle="1" w:styleId="CommentTextChar">
    <w:name w:val="Comment Text Char"/>
    <w:link w:val="CommentText"/>
    <w:rsid w:val="00CD02C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D0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6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  <_dlc_DocId xmlns="71c5aaf6-e6ce-465b-b873-5148d2a4c105">5AIRPNAIUNRU-2028481721-7218</_dlc_DocId>
    <_dlc_DocIdUrl xmlns="71c5aaf6-e6ce-465b-b873-5148d2a4c105">
      <Url>https://nokia.sharepoint.com/sites/c5g/e2earch/_layouts/15/DocIdRedir.aspx?ID=5AIRPNAIUNRU-2028481721-7218</Url>
      <Description>5AIRPNAIUNRU-2028481721-7218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f659f8e2-1f61-4f73-8f5e-1b768c00d15a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B59A1E-070C-4968-9195-02D0D0C1FFE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E0FC923-FA02-4EE5-B769-86AE6B7EEFD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6F6468-61EE-4782-BEA8-2CA74949B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A4ABA63-E46C-403E-B16C-C5D1E934B1F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585</TotalTime>
  <Pages>1</Pages>
  <Words>307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 r00</cp:lastModifiedBy>
  <cp:revision>13</cp:revision>
  <cp:lastPrinted>2019-01-15T10:23:00Z</cp:lastPrinted>
  <dcterms:created xsi:type="dcterms:W3CDTF">2022-09-25T03:19:00Z</dcterms:created>
  <dcterms:modified xsi:type="dcterms:W3CDTF">2022-09-30T20:51:00Z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303fa097-7d25-4205-aaf1-4b8a76b4400b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NSCPROP_SA">
    <vt:lpwstr>C:\Users\m.shariat\AppData\Local\Temp\Temp1_S2-2003669r02.zip\S2-2003669r02.docx</vt:lpwstr>
  </property>
</Properties>
</file>